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4CF8D" w14:textId="20CAAB80" w:rsidR="00D35339" w:rsidRDefault="00D35339" w:rsidP="00047543">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3B30CD" w:rsidRPr="003B30CD">
        <w:rPr>
          <w:b/>
          <w:noProof/>
          <w:sz w:val="24"/>
        </w:rPr>
        <w:t>211</w:t>
      </w:r>
      <w:bookmarkStart w:id="0" w:name="_GoBack"/>
      <w:bookmarkEnd w:id="0"/>
      <w:r w:rsidR="003B30CD" w:rsidRPr="003B30CD">
        <w:rPr>
          <w:b/>
          <w:noProof/>
          <w:sz w:val="24"/>
        </w:rPr>
        <w:t>000</w:t>
      </w:r>
    </w:p>
    <w:p w14:paraId="7CCB2EF5" w14:textId="77777777" w:rsidR="00D35339" w:rsidRDefault="00D35339" w:rsidP="00D35339">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76E98AB" w:rsidR="001E41F3" w:rsidRDefault="00305409" w:rsidP="0019775A">
            <w:pPr>
              <w:pStyle w:val="CRCoverPage"/>
              <w:spacing w:after="0"/>
              <w:jc w:val="right"/>
              <w:rPr>
                <w:i/>
                <w:noProof/>
              </w:rPr>
            </w:pPr>
            <w:r>
              <w:rPr>
                <w:i/>
                <w:noProof/>
                <w:sz w:val="14"/>
              </w:rPr>
              <w:t>CR-Form-v</w:t>
            </w:r>
            <w:r w:rsidR="008863B9">
              <w:rPr>
                <w:i/>
                <w:noProof/>
                <w:sz w:val="14"/>
              </w:rPr>
              <w:t>12.</w:t>
            </w:r>
            <w:r w:rsidR="0019775A">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DB6088" w:rsidR="001E41F3" w:rsidRPr="00410371" w:rsidRDefault="00AF204F" w:rsidP="00547111">
            <w:pPr>
              <w:pStyle w:val="CRCoverPage"/>
              <w:spacing w:after="0"/>
              <w:rPr>
                <w:noProof/>
              </w:rPr>
            </w:pPr>
            <w:r w:rsidRPr="00AF204F">
              <w:rPr>
                <w:b/>
                <w:noProof/>
                <w:sz w:val="28"/>
              </w:rPr>
              <w:t>3069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9FE4CB" w:rsidR="00F25D98" w:rsidRDefault="00A3215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11D90C" w:rsidR="001E41F3" w:rsidRDefault="00CE3850">
            <w:pPr>
              <w:pStyle w:val="CRCoverPage"/>
              <w:spacing w:after="0"/>
              <w:ind w:left="100"/>
              <w:rPr>
                <w:noProof/>
              </w:rPr>
            </w:pPr>
            <w:r w:rsidRPr="00CE3850">
              <w:t>Syntactical errors on lack of mandatory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216984" w14:paraId="5160718C" w14:textId="77777777" w:rsidTr="00547111">
        <w:tc>
          <w:tcPr>
            <w:tcW w:w="1843" w:type="dxa"/>
            <w:tcBorders>
              <w:left w:val="single" w:sz="4" w:space="0" w:color="auto"/>
              <w:bottom w:val="single" w:sz="4" w:space="0" w:color="auto"/>
            </w:tcBorders>
          </w:tcPr>
          <w:p w14:paraId="1470FE00" w14:textId="77777777" w:rsidR="00216984" w:rsidRDefault="00216984" w:rsidP="00216984">
            <w:pPr>
              <w:pStyle w:val="CRCoverPage"/>
              <w:spacing w:after="0"/>
              <w:rPr>
                <w:b/>
                <w:i/>
                <w:noProof/>
              </w:rPr>
            </w:pPr>
          </w:p>
        </w:tc>
        <w:tc>
          <w:tcPr>
            <w:tcW w:w="4677" w:type="dxa"/>
            <w:gridSpan w:val="8"/>
            <w:tcBorders>
              <w:bottom w:val="single" w:sz="4" w:space="0" w:color="auto"/>
            </w:tcBorders>
          </w:tcPr>
          <w:p w14:paraId="72350626" w14:textId="77777777" w:rsidR="00216984" w:rsidRDefault="00216984" w:rsidP="002169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39CAE0" w:rsidR="00216984" w:rsidRDefault="00216984" w:rsidP="002169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E972339" w:rsidR="00216984" w:rsidRPr="007C2097" w:rsidRDefault="00216984" w:rsidP="002169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DA96A" w14:textId="0E598AB8" w:rsidR="001E41F3" w:rsidRDefault="004B1C47">
            <w:pPr>
              <w:pStyle w:val="CRCoverPage"/>
              <w:spacing w:after="0"/>
              <w:ind w:left="100"/>
              <w:rPr>
                <w:noProof/>
                <w:lang w:eastAsia="zh-CN"/>
              </w:rPr>
            </w:pPr>
            <w:r>
              <w:rPr>
                <w:rFonts w:hint="eastAsia"/>
                <w:noProof/>
                <w:lang w:eastAsia="zh-CN"/>
              </w:rPr>
              <w:t>The</w:t>
            </w:r>
            <w:r>
              <w:rPr>
                <w:noProof/>
                <w:lang w:eastAsia="zh-CN"/>
              </w:rPr>
              <w:t xml:space="preserve">re is </w:t>
            </w:r>
            <w:r w:rsidR="005A6EF9">
              <w:rPr>
                <w:noProof/>
                <w:lang w:eastAsia="zh-CN"/>
              </w:rPr>
              <w:t xml:space="preserve">a </w:t>
            </w:r>
            <w:r>
              <w:rPr>
                <w:noProof/>
                <w:lang w:eastAsia="zh-CN"/>
              </w:rPr>
              <w:t xml:space="preserve">below </w:t>
            </w:r>
            <w:r>
              <w:t>syntactical error in QoS operations specified for a case that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w:t>
            </w:r>
          </w:p>
          <w:p w14:paraId="47291B6D" w14:textId="79A8BD0F" w:rsidR="00744C88" w:rsidRDefault="00744C88">
            <w:pPr>
              <w:pStyle w:val="CRCoverPage"/>
              <w:spacing w:after="0"/>
              <w:ind w:left="100"/>
              <w:rPr>
                <w:noProof/>
                <w:lang w:eastAsia="zh-CN"/>
              </w:rPr>
            </w:pPr>
            <w:r>
              <w:rPr>
                <w:rFonts w:hint="eastAsia"/>
                <w:noProof/>
                <w:lang w:eastAsia="zh-CN"/>
              </w:rPr>
              <w:t>"</w:t>
            </w:r>
            <w:r w:rsidRPr="00CE2A8B">
              <w:rPr>
                <w:rFonts w:ascii="Times New Roman" w:hAnsi="Times New Roman"/>
                <w:i/>
                <w:noProof/>
                <w:lang w:eastAsia="zh-CN"/>
              </w:rPr>
              <w:t>7)</w:t>
            </w:r>
            <w:r w:rsidRPr="00CE2A8B">
              <w:rPr>
                <w:rFonts w:ascii="Times New Roman" w:hAnsi="Times New Roman"/>
                <w:i/>
                <w:noProof/>
                <w:lang w:eastAsia="zh-CN"/>
              </w:rP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Pr>
                <w:noProof/>
                <w:lang w:eastAsia="zh-CN"/>
              </w:rPr>
              <w:t>"</w:t>
            </w:r>
          </w:p>
          <w:p w14:paraId="5969E8F3" w14:textId="77777777" w:rsidR="00744C88" w:rsidRDefault="00744C88">
            <w:pPr>
              <w:pStyle w:val="CRCoverPage"/>
              <w:spacing w:after="0"/>
              <w:ind w:left="100"/>
              <w:rPr>
                <w:noProof/>
                <w:lang w:eastAsia="zh-CN"/>
              </w:rPr>
            </w:pPr>
          </w:p>
          <w:p w14:paraId="4316FCDC" w14:textId="77777777" w:rsidR="00744C88" w:rsidRDefault="004B1C47">
            <w:pPr>
              <w:pStyle w:val="CRCoverPage"/>
              <w:spacing w:after="0"/>
              <w:ind w:left="100"/>
            </w:pPr>
            <w:r>
              <w:rPr>
                <w:noProof/>
                <w:lang w:eastAsia="zh-CN"/>
              </w:rPr>
              <w:t xml:space="preserve">However, the same </w:t>
            </w:r>
            <w:r>
              <w:t xml:space="preserve">syntactical error can also happen in case that </w:t>
            </w:r>
            <w:r w:rsidRPr="006D0EB6">
              <w:t>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w:t>
            </w:r>
          </w:p>
          <w:p w14:paraId="63EF4DCD" w14:textId="77777777" w:rsidR="004B1C47" w:rsidRDefault="004B1C47">
            <w:pPr>
              <w:pStyle w:val="CRCoverPage"/>
              <w:spacing w:after="0"/>
              <w:ind w:left="100"/>
            </w:pPr>
          </w:p>
          <w:p w14:paraId="4AB1CFBA" w14:textId="323DB2DB" w:rsidR="004B1C47" w:rsidRDefault="004B1C47">
            <w:pPr>
              <w:pStyle w:val="CRCoverPage"/>
              <w:spacing w:after="0"/>
              <w:ind w:left="100"/>
              <w:rPr>
                <w:noProof/>
                <w:lang w:eastAsia="zh-CN"/>
              </w:rPr>
            </w:pPr>
            <w:r>
              <w:t xml:space="preserve">The UE should provide the same syntactical error </w:t>
            </w:r>
            <w:r w:rsidR="000F3363">
              <w:t xml:space="preserve">handling </w:t>
            </w:r>
            <w:r>
              <w:t>for them.</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150288" w:rsidR="001E41F3" w:rsidRDefault="00E6410D">
            <w:pPr>
              <w:pStyle w:val="CRCoverPage"/>
              <w:spacing w:after="0"/>
              <w:ind w:left="100"/>
              <w:rPr>
                <w:noProof/>
                <w:lang w:eastAsia="zh-CN"/>
              </w:rPr>
            </w:pPr>
            <w:r>
              <w:rPr>
                <w:rFonts w:hint="eastAsia"/>
                <w:noProof/>
                <w:lang w:eastAsia="zh-CN"/>
              </w:rPr>
              <w:t>I</w:t>
            </w:r>
            <w:r>
              <w:rPr>
                <w:noProof/>
                <w:lang w:eastAsia="zh-CN"/>
              </w:rPr>
              <w:t xml:space="preserve">t proposes to add the missing </w:t>
            </w:r>
            <w:r>
              <w:t xml:space="preserve">syntactical error handling for </w:t>
            </w:r>
            <w:r w:rsidRPr="00CE3850">
              <w:t>lack of mandatory parameters</w:t>
            </w:r>
            <w:r>
              <w:t xml:space="preserve"> for </w:t>
            </w:r>
            <w:r w:rsidRPr="00E6410D">
              <w:t>a GBR QoS flow</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1500C9" w:rsidR="001E41F3" w:rsidRDefault="00B9756C">
            <w:pPr>
              <w:pStyle w:val="CRCoverPage"/>
              <w:spacing w:after="0"/>
              <w:ind w:left="100"/>
              <w:rPr>
                <w:noProof/>
              </w:rPr>
            </w:pPr>
            <w:r>
              <w:t xml:space="preserve">The syntactical error handling for </w:t>
            </w:r>
            <w:r w:rsidRPr="00CE3850">
              <w:t>lack of mandatory parameters</w:t>
            </w:r>
            <w:r>
              <w:t xml:space="preserve"> for </w:t>
            </w:r>
            <w:r w:rsidRPr="00E6410D">
              <w:t>a GBR QoS flow</w:t>
            </w:r>
            <w: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5EA670" w:rsidR="001E41F3" w:rsidRDefault="008A3889">
            <w:pPr>
              <w:pStyle w:val="CRCoverPage"/>
              <w:spacing w:after="0"/>
              <w:ind w:left="100"/>
              <w:rPr>
                <w:noProof/>
              </w:rPr>
            </w:pPr>
            <w:r>
              <w:t>6</w:t>
            </w:r>
            <w:r w:rsidRPr="00C607F7">
              <w:t>.</w:t>
            </w:r>
            <w: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5044D91" w14:textId="77777777" w:rsidR="00030E5D" w:rsidRPr="00C607F7" w:rsidRDefault="00030E5D" w:rsidP="00030E5D">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59215465"/>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012079F6" w14:textId="77777777" w:rsidR="00030E5D" w:rsidRPr="00634115" w:rsidRDefault="00030E5D" w:rsidP="00030E5D">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5F39461" w14:textId="77777777" w:rsidR="00030E5D" w:rsidRDefault="00030E5D" w:rsidP="00030E5D">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7C90280D" w14:textId="77777777" w:rsidR="00030E5D" w:rsidRDefault="00030E5D" w:rsidP="00030E5D">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415D65B8" w14:textId="77777777" w:rsidR="00030E5D" w:rsidRDefault="00030E5D" w:rsidP="00030E5D">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37142C5F" w14:textId="77777777" w:rsidR="00030E5D" w:rsidRPr="00634115" w:rsidRDefault="00030E5D" w:rsidP="00030E5D">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1BF6FAE7" w14:textId="77777777" w:rsidR="00030E5D" w:rsidRPr="00AD1173" w:rsidRDefault="00030E5D" w:rsidP="00030E5D">
      <w:pPr>
        <w:pStyle w:val="B1"/>
      </w:pPr>
      <w:r>
        <w:t>a)</w:t>
      </w:r>
      <w:r w:rsidRPr="00AD1173">
        <w:tab/>
        <w:t>the PDU session type of the PDU session shall be mapped to the PDN type of the default EPS bearer context as follows:</w:t>
      </w:r>
    </w:p>
    <w:p w14:paraId="6D0420D8" w14:textId="77777777" w:rsidR="00030E5D" w:rsidRPr="00AD1173" w:rsidRDefault="00030E5D" w:rsidP="00030E5D">
      <w:pPr>
        <w:pStyle w:val="B2"/>
      </w:pPr>
      <w:r w:rsidRPr="00AD1173">
        <w:t>1)</w:t>
      </w:r>
      <w:r w:rsidRPr="00AD1173">
        <w:tab/>
        <w:t>the PDN type shall be set to "non-IP" if the PDU session type is "Unstructured";</w:t>
      </w:r>
    </w:p>
    <w:p w14:paraId="526CEFC2" w14:textId="77777777" w:rsidR="00030E5D" w:rsidRPr="00AD1173" w:rsidRDefault="00030E5D" w:rsidP="00030E5D">
      <w:pPr>
        <w:pStyle w:val="B2"/>
      </w:pPr>
      <w:r w:rsidRPr="00AD1173">
        <w:t>2)</w:t>
      </w:r>
      <w:r w:rsidRPr="00AD1173">
        <w:tab/>
        <w:t>the PDN type shall be set to "IPv4" if the PDU session type is "IPv4";</w:t>
      </w:r>
    </w:p>
    <w:p w14:paraId="3836D7E5" w14:textId="77777777" w:rsidR="00030E5D" w:rsidRPr="00AD1173" w:rsidRDefault="00030E5D" w:rsidP="00030E5D">
      <w:pPr>
        <w:pStyle w:val="B2"/>
      </w:pPr>
      <w:r w:rsidRPr="00AD1173">
        <w:t>3)</w:t>
      </w:r>
      <w:r w:rsidRPr="00AD1173">
        <w:tab/>
        <w:t>the PDN type shall be set to "IPv6" if the PDU session type is "IPv6";</w:t>
      </w:r>
    </w:p>
    <w:p w14:paraId="2B052DAE" w14:textId="77777777" w:rsidR="00030E5D" w:rsidRPr="00AD1173" w:rsidRDefault="00030E5D" w:rsidP="00030E5D">
      <w:pPr>
        <w:pStyle w:val="B2"/>
      </w:pPr>
      <w:r w:rsidRPr="00DB5AAE">
        <w:t>4)</w:t>
      </w:r>
      <w:r w:rsidRPr="00DB5AAE">
        <w:tab/>
        <w:t>the PDN type shall be set to "IPv4v6" if the PDU session type is "IPv4v6";</w:t>
      </w:r>
    </w:p>
    <w:p w14:paraId="00B63C9D" w14:textId="77777777" w:rsidR="00030E5D" w:rsidRDefault="00030E5D" w:rsidP="00030E5D">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6A4002B0" w14:textId="77777777" w:rsidR="00030E5D" w:rsidRDefault="00030E5D" w:rsidP="00030E5D">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34B407DC" w14:textId="77777777" w:rsidR="00030E5D" w:rsidRDefault="00030E5D" w:rsidP="00030E5D">
      <w:pPr>
        <w:pStyle w:val="B1"/>
      </w:pPr>
      <w:r>
        <w:t>b)</w:t>
      </w:r>
      <w:r w:rsidRPr="00AD1173">
        <w:tab/>
        <w:t>the PDU address of the PDU session shall be mapped to the PDN address of the default EPS bearer context</w:t>
      </w:r>
      <w:r>
        <w:t xml:space="preserve"> as follows:</w:t>
      </w:r>
    </w:p>
    <w:p w14:paraId="799E53C4" w14:textId="77777777" w:rsidR="00030E5D" w:rsidRDefault="00030E5D" w:rsidP="00030E5D">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4A008608" w14:textId="77777777" w:rsidR="00030E5D" w:rsidRPr="00AD1173" w:rsidRDefault="00030E5D" w:rsidP="00030E5D">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1122B641" w14:textId="77777777" w:rsidR="00030E5D" w:rsidRPr="00AD1173" w:rsidRDefault="00030E5D" w:rsidP="00030E5D">
      <w:pPr>
        <w:pStyle w:val="B1"/>
      </w:pPr>
      <w:r>
        <w:t>c)</w:t>
      </w:r>
      <w:r w:rsidRPr="00AD1173">
        <w:tab/>
        <w:t>the DNN of the PDU session shall be mapped to the APN of the default EPS bearer context;</w:t>
      </w:r>
    </w:p>
    <w:p w14:paraId="7BB68AD1" w14:textId="77777777" w:rsidR="00030E5D" w:rsidRPr="00AE14D7" w:rsidRDefault="00030E5D" w:rsidP="00030E5D">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24F85E67" w14:textId="77777777" w:rsidR="00030E5D" w:rsidRDefault="00030E5D" w:rsidP="00030E5D">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674A4D3D" w14:textId="77777777" w:rsidR="00030E5D" w:rsidRPr="00AD1173" w:rsidRDefault="00030E5D" w:rsidP="00030E5D">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2882035D" w14:textId="77777777" w:rsidR="00030E5D" w:rsidRPr="00AD1173" w:rsidRDefault="00030E5D" w:rsidP="00030E5D">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EC7D756" w14:textId="77777777" w:rsidR="00030E5D" w:rsidRPr="00AD1173" w:rsidRDefault="00030E5D" w:rsidP="00030E5D">
      <w:pPr>
        <w:pStyle w:val="B1"/>
      </w:pPr>
      <w:r>
        <w:t>f)</w:t>
      </w:r>
      <w:r w:rsidRPr="00AD1173">
        <w:tab/>
        <w:t>for any other PDU session the UE shall set the state of the mapped EPS bearer context(s) to BEARER CONTEXT INACTIVE.</w:t>
      </w:r>
    </w:p>
    <w:p w14:paraId="739CBBD5" w14:textId="77777777" w:rsidR="00030E5D" w:rsidRPr="00634115" w:rsidRDefault="00030E5D" w:rsidP="00030E5D">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5EDEC00E" w14:textId="77777777" w:rsidR="00030E5D" w:rsidRPr="00AD1173" w:rsidRDefault="00030E5D" w:rsidP="00030E5D">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227AC5A9" w14:textId="77777777" w:rsidR="00030E5D" w:rsidRPr="00AD1173" w:rsidRDefault="00030E5D" w:rsidP="00030E5D">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AFD9F70" w14:textId="77777777" w:rsidR="00030E5D" w:rsidRPr="00AD1173" w:rsidRDefault="00030E5D" w:rsidP="00030E5D">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EDA6A9F" w14:textId="77777777" w:rsidR="00030E5D" w:rsidRPr="00AD1173" w:rsidRDefault="00030E5D" w:rsidP="00030E5D">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C3934EC" w14:textId="77777777" w:rsidR="00030E5D" w:rsidRDefault="00030E5D" w:rsidP="00030E5D">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9B00F70" w14:textId="77777777" w:rsidR="00030E5D" w:rsidRDefault="00030E5D" w:rsidP="00030E5D">
      <w:bookmarkStart w:id="10"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0"/>
    </w:p>
    <w:p w14:paraId="624CFD06" w14:textId="77777777" w:rsidR="00030E5D" w:rsidRDefault="00030E5D" w:rsidP="00030E5D">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E93B801" w14:textId="77777777" w:rsidR="00030E5D" w:rsidRDefault="00030E5D" w:rsidP="00030E5D">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406DCA0" w14:textId="77777777" w:rsidR="00030E5D" w:rsidRDefault="00030E5D" w:rsidP="00030E5D">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564AACEE" w14:textId="77777777" w:rsidR="00030E5D" w:rsidRDefault="00030E5D" w:rsidP="00030E5D">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9D91941" w14:textId="77777777" w:rsidR="00030E5D" w:rsidRDefault="00030E5D" w:rsidP="00030E5D">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68AA9094" w14:textId="77777777" w:rsidR="00030E5D" w:rsidRDefault="00030E5D" w:rsidP="00030E5D">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2795FEB" w14:textId="77777777" w:rsidR="00030E5D" w:rsidRPr="009E19F2" w:rsidRDefault="00030E5D" w:rsidP="00030E5D">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561B8A0" w14:textId="77777777" w:rsidR="00030E5D" w:rsidRPr="009E19F2" w:rsidRDefault="00030E5D" w:rsidP="00030E5D">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00F4AE84" w14:textId="77777777" w:rsidR="00030E5D" w:rsidRDefault="00030E5D" w:rsidP="00030E5D">
      <w:r w:rsidRPr="00F95AEC">
        <w:t>After inter-system change from N1 mode to S1 mode, the UE</w:t>
      </w:r>
      <w:r>
        <w:t xml:space="preserve"> shall deem that the following features are supported by the network on the PDN connection corresponding to the PDU session:</w:t>
      </w:r>
    </w:p>
    <w:p w14:paraId="45D7B001" w14:textId="77777777" w:rsidR="00030E5D" w:rsidRDefault="00030E5D" w:rsidP="00030E5D">
      <w:pPr>
        <w:pStyle w:val="B1"/>
      </w:pPr>
      <w:r>
        <w:rPr>
          <w:lang w:eastAsia="zh-CN"/>
        </w:rPr>
        <w:lastRenderedPageBreak/>
        <w:t>a)</w:t>
      </w:r>
      <w:r>
        <w:rPr>
          <w:rFonts w:hint="eastAsia"/>
          <w:lang w:eastAsia="zh-CN"/>
        </w:rPr>
        <w:tab/>
      </w:r>
      <w:r>
        <w:t xml:space="preserve">PS data off; and </w:t>
      </w:r>
    </w:p>
    <w:p w14:paraId="7E87FD16" w14:textId="77777777" w:rsidR="00030E5D" w:rsidRDefault="00030E5D" w:rsidP="00030E5D">
      <w:pPr>
        <w:pStyle w:val="B1"/>
      </w:pPr>
      <w:r>
        <w:rPr>
          <w:lang w:eastAsia="zh-CN"/>
        </w:rPr>
        <w:t>b)</w:t>
      </w:r>
      <w:r>
        <w:rPr>
          <w:rFonts w:hint="eastAsia"/>
          <w:lang w:eastAsia="zh-CN"/>
        </w:rPr>
        <w:tab/>
      </w:r>
      <w:r>
        <w:t>Local address in TFT.</w:t>
      </w:r>
    </w:p>
    <w:p w14:paraId="420541C8" w14:textId="77777777" w:rsidR="00030E5D" w:rsidRPr="009E19F2" w:rsidRDefault="00030E5D" w:rsidP="00030E5D">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EB97B2F" w14:textId="77777777" w:rsidR="00030E5D" w:rsidRDefault="00030E5D" w:rsidP="00030E5D">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CB798A3" w14:textId="77777777" w:rsidR="00030E5D" w:rsidRDefault="00030E5D" w:rsidP="00030E5D">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A676187" w14:textId="77777777" w:rsidR="00030E5D" w:rsidRDefault="00030E5D" w:rsidP="00030E5D">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6B1580B6" w14:textId="77777777" w:rsidR="00030E5D" w:rsidRPr="00AD1173" w:rsidRDefault="00030E5D" w:rsidP="00030E5D">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32F7ABF2" w14:textId="77777777" w:rsidR="00030E5D" w:rsidRDefault="00030E5D" w:rsidP="00030E5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628C370F" w14:textId="77777777" w:rsidR="00030E5D" w:rsidRDefault="00030E5D" w:rsidP="00030E5D">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829139D" w14:textId="77777777" w:rsidR="00030E5D" w:rsidRDefault="00030E5D" w:rsidP="00030E5D">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AE24DB9" w14:textId="77777777" w:rsidR="00030E5D" w:rsidRDefault="00030E5D" w:rsidP="00030E5D">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6CC63F5" w14:textId="77777777" w:rsidR="00030E5D" w:rsidRDefault="00030E5D" w:rsidP="00030E5D">
      <w:pPr>
        <w:pStyle w:val="B1"/>
      </w:pPr>
      <w:r>
        <w:t>a)</w:t>
      </w:r>
      <w:r>
        <w:tab/>
        <w:t>Semantic errors in QoS operations:</w:t>
      </w:r>
    </w:p>
    <w:p w14:paraId="1A239F39" w14:textId="77777777" w:rsidR="00030E5D" w:rsidRDefault="00030E5D" w:rsidP="00030E5D">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3A012DD" w14:textId="77777777" w:rsidR="00030E5D" w:rsidRDefault="00030E5D" w:rsidP="00030E5D">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F009B3A" w14:textId="77777777" w:rsidR="00030E5D" w:rsidRDefault="00030E5D" w:rsidP="00030E5D">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254FCBFA" w14:textId="77777777" w:rsidR="00030E5D" w:rsidRDefault="00030E5D" w:rsidP="00030E5D">
      <w:pPr>
        <w:pStyle w:val="B2"/>
      </w:pPr>
      <w:r>
        <w:t>4)</w:t>
      </w:r>
      <w:r>
        <w:tab/>
        <w:t>When the</w:t>
      </w:r>
      <w:r w:rsidRPr="008937E4">
        <w:t xml:space="preserve"> </w:t>
      </w:r>
      <w:r>
        <w:t>r</w:t>
      </w:r>
      <w:r w:rsidRPr="008937E4">
        <w:t>ule operation</w:t>
      </w:r>
      <w:r>
        <w:t xml:space="preserve"> is "Delete existing QoS rule" on the default QoS rule.</w:t>
      </w:r>
    </w:p>
    <w:p w14:paraId="0150E960" w14:textId="77777777" w:rsidR="00030E5D" w:rsidRDefault="00030E5D" w:rsidP="00030E5D">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815BA28" w14:textId="77777777" w:rsidR="00030E5D" w:rsidRPr="00CC0C94" w:rsidRDefault="00030E5D" w:rsidP="00030E5D">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14933F71" w14:textId="77777777" w:rsidR="00030E5D" w:rsidRDefault="00030E5D" w:rsidP="00030E5D">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6FF585C9" w14:textId="77777777" w:rsidR="00030E5D" w:rsidRDefault="00030E5D" w:rsidP="00030E5D">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391A6D43" w14:textId="77777777" w:rsidR="00030E5D" w:rsidRDefault="00030E5D" w:rsidP="00030E5D">
      <w:pPr>
        <w:pStyle w:val="B2"/>
      </w:pPr>
      <w:r>
        <w:t>9)</w:t>
      </w:r>
      <w:r>
        <w:tab/>
        <w:t>When the rule operation is "</w:t>
      </w:r>
      <w:r w:rsidRPr="00913BB3">
        <w:t>Delete existing QoS rule</w:t>
      </w:r>
      <w:r>
        <w:t>" and there is no existing QoS rule with the same QoS rule identifier.</w:t>
      </w:r>
    </w:p>
    <w:p w14:paraId="45DE8186" w14:textId="77777777" w:rsidR="00030E5D" w:rsidRDefault="00030E5D" w:rsidP="00030E5D">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41BD7E3" w14:textId="77777777" w:rsidR="00030E5D" w:rsidRDefault="00030E5D" w:rsidP="00030E5D">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3B35C9A6" w14:textId="77777777" w:rsidR="00030E5D" w:rsidRPr="00CC0C94" w:rsidRDefault="00030E5D" w:rsidP="00030E5D">
      <w:pPr>
        <w:pStyle w:val="B2"/>
      </w:pPr>
      <w:r>
        <w:t>12)</w:t>
      </w:r>
      <w:r>
        <w:tab/>
        <w:t>When the flow description operation is "Delete existing QoS flow description" and there is no existing QoS flow description with the same QoS flow identifier stored for the EPS bearer context being modified.</w:t>
      </w:r>
    </w:p>
    <w:p w14:paraId="1985C943" w14:textId="77777777" w:rsidR="00030E5D" w:rsidRDefault="00030E5D" w:rsidP="00030E5D">
      <w:pPr>
        <w:pStyle w:val="B2"/>
      </w:pPr>
      <w:r>
        <w:t>13)</w:t>
      </w:r>
      <w:r>
        <w:tab/>
        <w:t>When the UE determines that:</w:t>
      </w:r>
    </w:p>
    <w:p w14:paraId="3C86CEA8" w14:textId="77777777" w:rsidR="00030E5D" w:rsidRDefault="00030E5D" w:rsidP="00030E5D">
      <w:pPr>
        <w:pStyle w:val="B3"/>
      </w:pPr>
      <w:r>
        <w:t>i)</w:t>
      </w:r>
      <w:r>
        <w:tab/>
        <w:t>the default EPS bearer context or a dedicated EPS bearer context is associated with one or more QoS flows and the default EPS bearer context is not associated with the default QoS rule.</w:t>
      </w:r>
    </w:p>
    <w:p w14:paraId="1AB2C92B" w14:textId="77777777" w:rsidR="00030E5D" w:rsidRDefault="00030E5D" w:rsidP="00030E5D">
      <w:pPr>
        <w:pStyle w:val="B3"/>
      </w:pPr>
      <w:r>
        <w:t>ii)</w:t>
      </w:r>
      <w:r>
        <w:tab/>
        <w:t>a dedicated EPS bearer context is associated with the default QoS rule.</w:t>
      </w:r>
    </w:p>
    <w:p w14:paraId="57DC2AB2" w14:textId="77777777" w:rsidR="00030E5D" w:rsidRDefault="00030E5D" w:rsidP="00030E5D">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45ED1B8" w14:textId="77777777" w:rsidR="00030E5D" w:rsidRDefault="00030E5D" w:rsidP="00030E5D">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34A05EA1" w14:textId="77777777" w:rsidR="00030E5D" w:rsidRPr="005C7253" w:rsidRDefault="00030E5D" w:rsidP="00030E5D">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075B17B7" w14:textId="77777777" w:rsidR="00030E5D" w:rsidRDefault="00030E5D" w:rsidP="00030E5D">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4CA9770F" w14:textId="77777777" w:rsidR="00030E5D" w:rsidRPr="00CC0C94" w:rsidRDefault="00030E5D" w:rsidP="00030E5D">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1C496167" w14:textId="77777777" w:rsidR="00030E5D" w:rsidRDefault="00030E5D" w:rsidP="00030E5D">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462A75EC" w14:textId="77777777" w:rsidR="00030E5D" w:rsidRPr="00CC0C94" w:rsidRDefault="00030E5D" w:rsidP="00030E5D">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65FABFD7" w14:textId="77777777" w:rsidR="00030E5D" w:rsidRDefault="00030E5D" w:rsidP="00030E5D">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5F9E8487" w14:textId="77777777" w:rsidR="00030E5D" w:rsidRDefault="00030E5D" w:rsidP="00030E5D">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5F4F1EAF" w14:textId="77777777" w:rsidR="00030E5D" w:rsidRDefault="00030E5D" w:rsidP="00030E5D">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9591223" w14:textId="77777777" w:rsidR="00030E5D" w:rsidRDefault="00030E5D" w:rsidP="00030E5D">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919BE80" w14:textId="77777777" w:rsidR="00030E5D" w:rsidRDefault="00030E5D" w:rsidP="00030E5D">
      <w:pPr>
        <w:pStyle w:val="B1"/>
      </w:pPr>
      <w:r>
        <w:t>b)</w:t>
      </w:r>
      <w:r>
        <w:tab/>
      </w:r>
      <w:bookmarkStart w:id="11" w:name="OLE_LINK70"/>
      <w:bookmarkStart w:id="12" w:name="OLE_LINK71"/>
      <w:r>
        <w:t>Syntactical errors</w:t>
      </w:r>
      <w:bookmarkEnd w:id="11"/>
      <w:bookmarkEnd w:id="12"/>
      <w:r>
        <w:t xml:space="preserve"> in QoS operations:</w:t>
      </w:r>
    </w:p>
    <w:p w14:paraId="1BAE2306" w14:textId="77777777" w:rsidR="00030E5D" w:rsidRDefault="00030E5D" w:rsidP="00030E5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2824D96" w14:textId="77777777" w:rsidR="00030E5D" w:rsidRPr="00CC0C94" w:rsidRDefault="00030E5D" w:rsidP="00030E5D">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BE73401" w14:textId="77777777" w:rsidR="00030E5D" w:rsidRPr="00CC0C94" w:rsidRDefault="00030E5D" w:rsidP="00030E5D">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FC2F344" w14:textId="77777777" w:rsidR="00030E5D" w:rsidRPr="00CC0C94" w:rsidRDefault="00030E5D" w:rsidP="00030E5D">
      <w:pPr>
        <w:pStyle w:val="B2"/>
      </w:pPr>
      <w:r>
        <w:t>4</w:t>
      </w:r>
      <w:r w:rsidRPr="00CC0C94">
        <w:t>)</w:t>
      </w:r>
      <w:r w:rsidRPr="008457FE">
        <w:tab/>
      </w:r>
      <w:r>
        <w:t>Void</w:t>
      </w:r>
      <w:r w:rsidRPr="00CC0C94">
        <w:t>.</w:t>
      </w:r>
    </w:p>
    <w:p w14:paraId="04FB4D93" w14:textId="77777777" w:rsidR="00030E5D" w:rsidRDefault="00030E5D" w:rsidP="00030E5D">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7DBBA06" w14:textId="77777777" w:rsidR="00030E5D" w:rsidRDefault="00030E5D" w:rsidP="00030E5D">
      <w:pPr>
        <w:pStyle w:val="B2"/>
      </w:pPr>
      <w:r>
        <w:t>6)</w:t>
      </w:r>
      <w:r>
        <w:tab/>
        <w:t>When, the</w:t>
      </w:r>
    </w:p>
    <w:p w14:paraId="037C45CF" w14:textId="77777777" w:rsidR="00030E5D" w:rsidRPr="00C60C5E" w:rsidRDefault="00030E5D" w:rsidP="00030E5D">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518ED091" w14:textId="77777777" w:rsidR="00030E5D" w:rsidRPr="00C60C5E" w:rsidRDefault="00030E5D" w:rsidP="00030E5D">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6EE4379E" w14:textId="0881D6B3" w:rsidR="00030E5D" w:rsidRPr="003B41BC" w:rsidRDefault="00030E5D" w:rsidP="00030E5D">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w:t>
      </w:r>
      <w:ins w:id="13" w:author="Huawei-SL" w:date="2021-01-29T15:47:00Z">
        <w:r w:rsidR="00E37C86">
          <w:t> </w:t>
        </w:r>
      </w:ins>
      <w:del w:id="14" w:author="Huawei-SL" w:date="2021-01-29T15:47:00Z">
        <w:r w:rsidRPr="00C60C5E" w:rsidDel="00E37C86">
          <w:delText xml:space="preserve"> </w:delText>
        </w:r>
      </w:del>
      <w:r w:rsidRPr="00C60C5E">
        <w:t>TS</w:t>
      </w:r>
      <w:ins w:id="15" w:author="Huawei-SL" w:date="2021-01-29T15:47:00Z">
        <w:r w:rsidR="00E37C86">
          <w:t> </w:t>
        </w:r>
      </w:ins>
      <w:del w:id="16" w:author="Huawei-SL" w:date="2021-01-29T15:47:00Z">
        <w:r w:rsidRPr="00C60C5E" w:rsidDel="00E37C86">
          <w:delText xml:space="preserve"> </w:delText>
        </w:r>
      </w:del>
      <w:r w:rsidRPr="00C60C5E">
        <w:t>23.501</w:t>
      </w:r>
      <w:ins w:id="17" w:author="Huawei-SL" w:date="2021-01-29T15:47:00Z">
        <w:r w:rsidR="00E37C86">
          <w:t> </w:t>
        </w:r>
      </w:ins>
      <w:del w:id="18" w:author="Huawei-SL" w:date="2021-01-29T15:47:00Z">
        <w:r w:rsidRPr="00C60C5E" w:rsidDel="00E37C86">
          <w:delText xml:space="preserve"> </w:delText>
        </w:r>
      </w:del>
      <w:r w:rsidRPr="00C60C5E">
        <w:t>[8] table</w:t>
      </w:r>
      <w:ins w:id="19" w:author="Huawei-SL" w:date="2021-01-29T15:47:00Z">
        <w:r w:rsidR="00E37C86">
          <w:t> </w:t>
        </w:r>
      </w:ins>
      <w:del w:id="20" w:author="Huawei-SL" w:date="2021-01-29T15:47:00Z">
        <w:r w:rsidRPr="00C60C5E" w:rsidDel="00E37C86">
          <w:delText xml:space="preserve"> </w:delText>
        </w:r>
      </w:del>
      <w:r w:rsidRPr="00C60C5E">
        <w:t>5.7.4-1) which lacks at least one of the mandatory parameters (i.e., GFBR uplink, GFBR downlink, MFBR uplink and MFBR downlink).</w:t>
      </w:r>
    </w:p>
    <w:p w14:paraId="4436ACA6" w14:textId="77777777" w:rsidR="00030E5D" w:rsidRPr="00CC0C94" w:rsidRDefault="00030E5D" w:rsidP="00030E5D">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08A26B6" w14:textId="77777777" w:rsidR="00030E5D" w:rsidRDefault="00030E5D" w:rsidP="00030E5D">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4EFBD5C1" w14:textId="77777777" w:rsidR="00030E5D" w:rsidRPr="00BC0603" w:rsidRDefault="00030E5D" w:rsidP="00030E5D">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p>
    <w:p w14:paraId="2E442B73" w14:textId="77777777" w:rsidR="00030E5D" w:rsidRDefault="00030E5D" w:rsidP="00030E5D">
      <w:pPr>
        <w:pStyle w:val="B1"/>
      </w:pPr>
      <w:r w:rsidRPr="00CC0C94">
        <w:t>c)</w:t>
      </w:r>
      <w:r w:rsidRPr="00CC0C94">
        <w:tab/>
        <w:t xml:space="preserve">Semantic errors in </w:t>
      </w:r>
      <w:r w:rsidRPr="004B6717">
        <w:t>packet</w:t>
      </w:r>
      <w:r w:rsidRPr="00CC0C94">
        <w:t xml:space="preserve"> filters:</w:t>
      </w:r>
    </w:p>
    <w:p w14:paraId="0843B405" w14:textId="77777777" w:rsidR="00030E5D" w:rsidRPr="00CC0C94" w:rsidRDefault="00030E5D" w:rsidP="00030E5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85DE41B" w14:textId="77777777" w:rsidR="00030E5D" w:rsidRPr="00CC0C94" w:rsidRDefault="00030E5D" w:rsidP="00030E5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504B3CE" w14:textId="77777777" w:rsidR="00030E5D" w:rsidRPr="00CC0C94" w:rsidRDefault="00030E5D" w:rsidP="00030E5D">
      <w:pPr>
        <w:pStyle w:val="B1"/>
      </w:pPr>
      <w:r w:rsidRPr="00CC0C94">
        <w:t>d)</w:t>
      </w:r>
      <w:r w:rsidRPr="00CC0C94">
        <w:tab/>
        <w:t>Syntactical errors in packet filters:</w:t>
      </w:r>
    </w:p>
    <w:p w14:paraId="1072B111" w14:textId="77777777" w:rsidR="00030E5D" w:rsidRPr="00CC0C94" w:rsidRDefault="00030E5D" w:rsidP="00030E5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AFF9ABE" w14:textId="77777777" w:rsidR="00030E5D" w:rsidRDefault="00030E5D" w:rsidP="00030E5D">
      <w:pPr>
        <w:pStyle w:val="B2"/>
      </w:pPr>
      <w:r>
        <w:t>2</w:t>
      </w:r>
      <w:r w:rsidRPr="00CC0C94">
        <w:t>)</w:t>
      </w:r>
      <w:r w:rsidRPr="00CC0C94">
        <w:tab/>
        <w:t>When there are other types of syntactical errors in the coding of packet filters, such as the use of a reserved value for a packet filter component identifier.</w:t>
      </w:r>
    </w:p>
    <w:p w14:paraId="5AE01C06" w14:textId="77777777" w:rsidR="00030E5D" w:rsidRDefault="00030E5D" w:rsidP="00030E5D">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62A00A70" w14:textId="77777777" w:rsidR="00030E5D" w:rsidRPr="008B738B" w:rsidRDefault="00030E5D" w:rsidP="00030E5D">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0BD58FC" w14:textId="77777777" w:rsidR="00030E5D" w:rsidRDefault="00030E5D" w:rsidP="00030E5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6B0B7D68" w14:textId="77777777" w:rsidR="00030E5D" w:rsidRDefault="00030E5D" w:rsidP="00030E5D">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2D6F206" w14:textId="77777777" w:rsidR="00030E5D" w:rsidRDefault="00030E5D" w:rsidP="00030E5D">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7B0F91BD" w14:textId="77777777" w:rsidR="00030E5D" w:rsidRDefault="00030E5D" w:rsidP="00030E5D">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1F56FD64" w14:textId="77777777" w:rsidR="00030E5D" w:rsidRDefault="00030E5D" w:rsidP="00030E5D">
      <w:pPr>
        <w:pStyle w:val="B1"/>
      </w:pPr>
      <w:r>
        <w:t>b)</w:t>
      </w:r>
      <w:r>
        <w:tab/>
        <w:t>the UE and the SMF shall perform a local release of the PDU session(s) associated with 3GPP access which have not been transferred to EPS; and</w:t>
      </w:r>
    </w:p>
    <w:p w14:paraId="6743B75F" w14:textId="77777777" w:rsidR="00030E5D" w:rsidRPr="00634115" w:rsidRDefault="00030E5D" w:rsidP="00030E5D">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w:t>
      </w:r>
      <w:r>
        <w:lastRenderedPageBreak/>
        <w:t>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2BDEB3BF" w14:textId="77777777" w:rsidR="00030E5D" w:rsidRDefault="00030E5D" w:rsidP="00030E5D">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9A26002" w14:textId="77777777" w:rsidR="00030E5D" w:rsidRDefault="00030E5D" w:rsidP="00030E5D">
      <w:pPr>
        <w:pStyle w:val="B1"/>
      </w:pPr>
      <w:r>
        <w:t>a)</w:t>
      </w:r>
      <w:r>
        <w:tab/>
        <w:t>keep some or all of these PDU sessions still associated with non-3GPP access in 5GS, if supported;</w:t>
      </w:r>
    </w:p>
    <w:p w14:paraId="0549FA5B" w14:textId="77777777" w:rsidR="00030E5D" w:rsidRDefault="00030E5D" w:rsidP="00030E5D">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02162F6F" w14:textId="77777777" w:rsidR="00030E5D" w:rsidRDefault="00030E5D" w:rsidP="00030E5D">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2826558C" w14:textId="77777777" w:rsidR="00030E5D" w:rsidRDefault="00030E5D" w:rsidP="00030E5D">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61AC9362" w14:textId="77777777" w:rsidR="00030E5D" w:rsidRPr="00AD1173" w:rsidRDefault="00030E5D" w:rsidP="00030E5D">
      <w:pPr>
        <w:pStyle w:val="B2"/>
      </w:pPr>
      <w:r>
        <w:t>2)</w:t>
      </w:r>
      <w:r w:rsidRPr="00AD1173">
        <w:tab/>
        <w:t>the PDU session type of the PDU session shall be mapped to the PDN type of the default EPS bearer context as follows:</w:t>
      </w:r>
    </w:p>
    <w:p w14:paraId="349EF7EF" w14:textId="77777777" w:rsidR="00030E5D" w:rsidRPr="00AD1173" w:rsidRDefault="00030E5D" w:rsidP="00030E5D">
      <w:pPr>
        <w:pStyle w:val="B3"/>
      </w:pPr>
      <w:r>
        <w:t>i</w:t>
      </w:r>
      <w:r w:rsidRPr="00AD1173">
        <w:t>)</w:t>
      </w:r>
      <w:r w:rsidRPr="00AD1173">
        <w:tab/>
        <w:t>the PDN type shall be set to "non-IP" if the PDU session type is "Unstructured";</w:t>
      </w:r>
    </w:p>
    <w:p w14:paraId="519A63CA" w14:textId="77777777" w:rsidR="00030E5D" w:rsidRPr="00AD1173" w:rsidRDefault="00030E5D" w:rsidP="00030E5D">
      <w:pPr>
        <w:pStyle w:val="B3"/>
      </w:pPr>
      <w:r>
        <w:t>ii</w:t>
      </w:r>
      <w:r w:rsidRPr="00AD1173">
        <w:t>)</w:t>
      </w:r>
      <w:r w:rsidRPr="00AD1173">
        <w:tab/>
        <w:t>the PDN type shall be set to "IPv4" if the PDU session type is "IPv4";</w:t>
      </w:r>
    </w:p>
    <w:p w14:paraId="2AF31FAA" w14:textId="77777777" w:rsidR="00030E5D" w:rsidRPr="00AD1173" w:rsidRDefault="00030E5D" w:rsidP="00030E5D">
      <w:pPr>
        <w:pStyle w:val="B3"/>
      </w:pPr>
      <w:r>
        <w:t>iii</w:t>
      </w:r>
      <w:r w:rsidRPr="00AD1173">
        <w:t>)</w:t>
      </w:r>
      <w:r w:rsidRPr="00AD1173">
        <w:tab/>
        <w:t>the PDN type shall be set to "IPv6" if the PDU session type is "IPv6";</w:t>
      </w:r>
    </w:p>
    <w:p w14:paraId="4C128A15" w14:textId="77777777" w:rsidR="00030E5D" w:rsidRPr="00AD1173" w:rsidRDefault="00030E5D" w:rsidP="00030E5D">
      <w:pPr>
        <w:pStyle w:val="B3"/>
      </w:pPr>
      <w:r>
        <w:t>iv</w:t>
      </w:r>
      <w:r w:rsidRPr="00DB5AAE">
        <w:t>)</w:t>
      </w:r>
      <w:r w:rsidRPr="00DB5AAE">
        <w:tab/>
        <w:t>the PDN type shall be set to "IPv4v6" if the PDU session type is "IPv4v6";</w:t>
      </w:r>
    </w:p>
    <w:p w14:paraId="7E4832D9" w14:textId="77777777" w:rsidR="00030E5D" w:rsidRDefault="00030E5D" w:rsidP="00030E5D">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2D3AC43" w14:textId="77777777" w:rsidR="00030E5D" w:rsidRDefault="00030E5D" w:rsidP="00030E5D">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D8462DF" w14:textId="77777777" w:rsidR="00030E5D" w:rsidRPr="00AD1173" w:rsidRDefault="00030E5D" w:rsidP="00030E5D">
      <w:pPr>
        <w:pStyle w:val="B2"/>
      </w:pPr>
      <w:r>
        <w:t>3)</w:t>
      </w:r>
      <w:r w:rsidRPr="00AD1173">
        <w:tab/>
        <w:t>the DNN of the PDU session shall be mapped to the APN of the default EPS bearer context;</w:t>
      </w:r>
      <w:r>
        <w:t xml:space="preserve"> and</w:t>
      </w:r>
    </w:p>
    <w:p w14:paraId="5AD211BA" w14:textId="77777777" w:rsidR="00030E5D" w:rsidRDefault="00030E5D" w:rsidP="00030E5D">
      <w:pPr>
        <w:pStyle w:val="B2"/>
      </w:pPr>
      <w:r>
        <w:t>4)</w:t>
      </w:r>
      <w:r>
        <w:tab/>
        <w:t>the PDU session ID parameter in the PCO IE shall be set to the PDU session identity of the PDU session.</w:t>
      </w:r>
    </w:p>
    <w:p w14:paraId="47FEEB34" w14:textId="77777777" w:rsidR="00030E5D" w:rsidRPr="00D35293" w:rsidRDefault="00030E5D" w:rsidP="00030E5D">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1992138B" w14:textId="77777777" w:rsidR="00030E5D" w:rsidRPr="00634115" w:rsidRDefault="00030E5D" w:rsidP="00030E5D">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14047352" w14:textId="77777777" w:rsidR="00030E5D" w:rsidRDefault="00030E5D" w:rsidP="00030E5D">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9C8D0A2" w14:textId="77777777" w:rsidR="00030E5D" w:rsidRDefault="00030E5D" w:rsidP="00030E5D">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7F88108" w14:textId="77777777" w:rsidR="00030E5D" w:rsidRPr="000949A3" w:rsidRDefault="00030E5D" w:rsidP="00030E5D">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137B1A3A" w14:textId="77777777" w:rsidR="00030E5D" w:rsidRDefault="00030E5D" w:rsidP="00030E5D">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74A9E288" w14:textId="77777777" w:rsidR="00030E5D" w:rsidRPr="00AD1173" w:rsidRDefault="00030E5D" w:rsidP="00030E5D">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46475D7" w14:textId="77777777" w:rsidR="00030E5D" w:rsidRPr="00634115" w:rsidRDefault="00030E5D" w:rsidP="00030E5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D098B75" w14:textId="77777777" w:rsidR="00030E5D" w:rsidRDefault="00030E5D" w:rsidP="00030E5D">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4237AC85" w14:textId="77777777" w:rsidR="00030E5D" w:rsidRDefault="00030E5D" w:rsidP="00030E5D">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CE239D0" w14:textId="77777777" w:rsidR="00030E5D" w:rsidRDefault="00030E5D" w:rsidP="00030E5D">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DD0D60D" w14:textId="77777777" w:rsidR="00030E5D" w:rsidRDefault="00030E5D" w:rsidP="00030E5D">
      <w:pPr>
        <w:pStyle w:val="B1"/>
      </w:pPr>
      <w:r>
        <w:t>a)</w:t>
      </w:r>
      <w:r>
        <w:tab/>
        <w:t>Semantic errors in QoS operations:</w:t>
      </w:r>
    </w:p>
    <w:p w14:paraId="0FB0835F" w14:textId="77777777" w:rsidR="00030E5D" w:rsidRDefault="00030E5D" w:rsidP="00030E5D">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01AC9467" w14:textId="77777777" w:rsidR="00030E5D" w:rsidRDefault="00030E5D" w:rsidP="00030E5D">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54C5F26F" w14:textId="77777777" w:rsidR="00030E5D" w:rsidRDefault="00030E5D" w:rsidP="00030E5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8F25CF3" w14:textId="77777777" w:rsidR="00030E5D" w:rsidRDefault="00030E5D" w:rsidP="00030E5D">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14E4B1D8" w14:textId="77777777" w:rsidR="00030E5D" w:rsidRDefault="00030E5D" w:rsidP="00030E5D">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4875D99" w14:textId="77777777" w:rsidR="00030E5D" w:rsidRDefault="00030E5D" w:rsidP="00030E5D">
      <w:pPr>
        <w:pStyle w:val="B2"/>
      </w:pPr>
      <w:r>
        <w:t>6)</w:t>
      </w:r>
      <w:r>
        <w:tab/>
        <w:t>When the UE determines that:</w:t>
      </w:r>
    </w:p>
    <w:p w14:paraId="781E7DE9" w14:textId="77777777" w:rsidR="00030E5D" w:rsidRDefault="00030E5D" w:rsidP="00030E5D">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44D150DA" w14:textId="77777777" w:rsidR="00030E5D" w:rsidRDefault="00030E5D" w:rsidP="00030E5D">
      <w:pPr>
        <w:pStyle w:val="B3"/>
      </w:pPr>
      <w:r>
        <w:t>ii)</w:t>
      </w:r>
      <w:r>
        <w:tab/>
        <w:t>a dedicated EPS bearer context is associated with the default QoS rule.</w:t>
      </w:r>
    </w:p>
    <w:p w14:paraId="2D1782C1" w14:textId="77777777" w:rsidR="00030E5D" w:rsidRDefault="00030E5D" w:rsidP="00030E5D">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w:t>
      </w:r>
      <w:r>
        <w:lastRenderedPageBreak/>
        <w:t>different from the EPS bearer context being activated</w:t>
      </w:r>
      <w:r w:rsidRPr="005F3C47">
        <w:t xml:space="preserve"> </w:t>
      </w:r>
      <w:r>
        <w:t>and belonging to the same PDN connection as the EPS bearer context being activated.</w:t>
      </w:r>
    </w:p>
    <w:p w14:paraId="79FFEB7E" w14:textId="77777777" w:rsidR="00030E5D" w:rsidRPr="00D249C5" w:rsidRDefault="00030E5D" w:rsidP="00030E5D">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9FA489E" w14:textId="77777777" w:rsidR="00030E5D" w:rsidRPr="00D249C5" w:rsidRDefault="00030E5D" w:rsidP="00030E5D">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41C0BB60" w14:textId="77777777" w:rsidR="00030E5D" w:rsidRDefault="00030E5D" w:rsidP="00030E5D">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9E133E2" w14:textId="77777777" w:rsidR="00030E5D" w:rsidRDefault="00030E5D" w:rsidP="00030E5D">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F902F0E" w14:textId="77777777" w:rsidR="00030E5D" w:rsidRDefault="00030E5D" w:rsidP="00030E5D">
      <w:pPr>
        <w:pStyle w:val="B1"/>
      </w:pPr>
      <w:r w:rsidRPr="00041903">
        <w:t>b)</w:t>
      </w:r>
      <w:r w:rsidRPr="00041903">
        <w:tab/>
        <w:t>Syntactical errors in QoS operations:</w:t>
      </w:r>
    </w:p>
    <w:p w14:paraId="096A10A5" w14:textId="77777777" w:rsidR="00030E5D" w:rsidRDefault="00030E5D" w:rsidP="00030E5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450D346D" w14:textId="77777777" w:rsidR="00030E5D" w:rsidRDefault="00030E5D" w:rsidP="00030E5D">
      <w:pPr>
        <w:pStyle w:val="B2"/>
      </w:pPr>
      <w:r>
        <w:t>2)</w:t>
      </w:r>
      <w:r>
        <w:tab/>
        <w:t>Void</w:t>
      </w:r>
      <w:r w:rsidRPr="00CC0C94">
        <w:t>.</w:t>
      </w:r>
    </w:p>
    <w:p w14:paraId="26A11310" w14:textId="77777777" w:rsidR="00030E5D" w:rsidRPr="00CC0C94" w:rsidRDefault="00030E5D" w:rsidP="00030E5D">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0C652202" w14:textId="77777777" w:rsidR="00030E5D" w:rsidRDefault="00030E5D" w:rsidP="00030E5D">
      <w:pPr>
        <w:pStyle w:val="B2"/>
      </w:pPr>
      <w:r>
        <w:t>4)</w:t>
      </w:r>
      <w:r>
        <w:tab/>
        <w:t>When, the</w:t>
      </w:r>
    </w:p>
    <w:p w14:paraId="1ED66E5C" w14:textId="77777777" w:rsidR="00030E5D" w:rsidRDefault="00030E5D" w:rsidP="00030E5D">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7B9EAFDE" w14:textId="78BDAF7F" w:rsidR="00C62CAB" w:rsidRPr="003B41BC" w:rsidRDefault="00C62CAB" w:rsidP="00C62CAB">
      <w:pPr>
        <w:pStyle w:val="B2"/>
        <w:rPr>
          <w:ins w:id="21" w:author="Huawei-SL" w:date="2021-01-29T15:41:00Z"/>
        </w:rPr>
      </w:pPr>
      <w:ins w:id="22" w:author="Huawei-SL" w:date="2021-01-29T15:41:00Z">
        <w:r>
          <w:t>5</w:t>
        </w:r>
        <w:r w:rsidRPr="00C60C5E">
          <w:t>)</w:t>
        </w:r>
        <w:r w:rsidRPr="00C60C5E">
          <w:tab/>
          <w:t>When the flow description operation is "Create new QoS flow description", and the UE determines that there is a QoS flow description of a GBR QoS flow (as</w:t>
        </w:r>
        <w:r>
          <w:t xml:space="preserve"> described in 3GPP</w:t>
        </w:r>
      </w:ins>
      <w:ins w:id="23" w:author="Huawei-SL" w:date="2021-01-29T15:43:00Z">
        <w:r>
          <w:t> </w:t>
        </w:r>
      </w:ins>
      <w:ins w:id="24" w:author="Huawei-SL" w:date="2021-01-29T15:41:00Z">
        <w:r w:rsidRPr="00C60C5E">
          <w:t>TS</w:t>
        </w:r>
      </w:ins>
      <w:ins w:id="25" w:author="Huawei-SL" w:date="2021-01-29T15:43:00Z">
        <w:r>
          <w:t> </w:t>
        </w:r>
      </w:ins>
      <w:ins w:id="26" w:author="Huawei-SL" w:date="2021-01-29T15:41:00Z">
        <w:r w:rsidRPr="00C60C5E">
          <w:t>23.501</w:t>
        </w:r>
      </w:ins>
      <w:ins w:id="27" w:author="Huawei-SL" w:date="2021-01-29T15:43:00Z">
        <w:r>
          <w:t> </w:t>
        </w:r>
      </w:ins>
      <w:ins w:id="28" w:author="Huawei-SL" w:date="2021-01-29T15:41:00Z">
        <w:r>
          <w:t>[8] table</w:t>
        </w:r>
      </w:ins>
      <w:ins w:id="29" w:author="Huawei-SL" w:date="2021-01-29T15:44:00Z">
        <w:r>
          <w:t> </w:t>
        </w:r>
      </w:ins>
      <w:ins w:id="30" w:author="Huawei-SL" w:date="2021-01-29T15:41:00Z">
        <w:r w:rsidRPr="00C60C5E">
          <w:t>5.7.4-1) which lacks at least one of the mandatory parameters (i.e., GFBR uplink, GFBR downlink, MFBR uplink and MFBR downlink).</w:t>
        </w:r>
      </w:ins>
    </w:p>
    <w:p w14:paraId="23548BC7" w14:textId="77777777" w:rsidR="00030E5D" w:rsidRPr="00CC0C94" w:rsidRDefault="00030E5D" w:rsidP="00030E5D">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7B06ABF" w14:textId="03C32760" w:rsidR="00020693" w:rsidRPr="00CC0C94" w:rsidRDefault="00020693" w:rsidP="00020693">
      <w:pPr>
        <w:pStyle w:val="B1"/>
        <w:rPr>
          <w:ins w:id="31" w:author="Huawei-SL" w:date="2021-01-29T15:46:00Z"/>
        </w:rPr>
      </w:pPr>
      <w:ins w:id="32" w:author="Huawei-SL" w:date="2021-01-29T15:46:00Z">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ins>
    </w:p>
    <w:p w14:paraId="7D830849" w14:textId="77777777" w:rsidR="00030E5D" w:rsidRPr="00BC0603" w:rsidRDefault="00030E5D" w:rsidP="00030E5D">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p>
    <w:p w14:paraId="26E1E529" w14:textId="77777777" w:rsidR="00030E5D" w:rsidRDefault="00030E5D" w:rsidP="00030E5D">
      <w:pPr>
        <w:pStyle w:val="B1"/>
      </w:pPr>
      <w:r w:rsidRPr="00CC0C94">
        <w:t>c)</w:t>
      </w:r>
      <w:r w:rsidRPr="00CC0C94">
        <w:tab/>
        <w:t xml:space="preserve">Semantic errors in </w:t>
      </w:r>
      <w:r w:rsidRPr="004B6717">
        <w:t>packet</w:t>
      </w:r>
      <w:r w:rsidRPr="00CC0C94">
        <w:t xml:space="preserve"> filters:</w:t>
      </w:r>
    </w:p>
    <w:p w14:paraId="43212D7C" w14:textId="77777777" w:rsidR="00030E5D" w:rsidRPr="00CC0C94" w:rsidRDefault="00030E5D" w:rsidP="00030E5D">
      <w:pPr>
        <w:pStyle w:val="B2"/>
      </w:pPr>
      <w:r w:rsidRPr="00CC0C94">
        <w:lastRenderedPageBreak/>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DAD4D9" w14:textId="77777777" w:rsidR="00030E5D" w:rsidRPr="00CC0C94" w:rsidRDefault="00030E5D" w:rsidP="00030E5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8246AC3" w14:textId="77777777" w:rsidR="00030E5D" w:rsidRPr="00CC0C94" w:rsidRDefault="00030E5D" w:rsidP="00030E5D">
      <w:pPr>
        <w:pStyle w:val="B1"/>
      </w:pPr>
      <w:r w:rsidRPr="00CC0C94">
        <w:t>d)</w:t>
      </w:r>
      <w:r w:rsidRPr="00CC0C94">
        <w:tab/>
        <w:t>Syntactical errors in packet filters:</w:t>
      </w:r>
    </w:p>
    <w:p w14:paraId="5820A443" w14:textId="77777777" w:rsidR="00030E5D" w:rsidRPr="00CC0C94" w:rsidRDefault="00030E5D" w:rsidP="00030E5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774A8DFB" w14:textId="77777777" w:rsidR="00030E5D" w:rsidRDefault="00030E5D" w:rsidP="00030E5D">
      <w:pPr>
        <w:pStyle w:val="B2"/>
      </w:pPr>
      <w:r>
        <w:t>2</w:t>
      </w:r>
      <w:r w:rsidRPr="00CC0C94">
        <w:t>)</w:t>
      </w:r>
      <w:r w:rsidRPr="00CC0C94">
        <w:tab/>
        <w:t>When there are other types of syntactical errors in the coding of packet filters, such as the use of a reserved value for a packet filter component identifier.</w:t>
      </w:r>
    </w:p>
    <w:p w14:paraId="0235C8C1" w14:textId="77777777" w:rsidR="00030E5D" w:rsidRDefault="00030E5D" w:rsidP="00030E5D">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64633D3F" w14:textId="77777777" w:rsidR="00030E5D" w:rsidRDefault="00030E5D" w:rsidP="00030E5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E318F60" w14:textId="77777777" w:rsidR="00030E5D" w:rsidRDefault="00030E5D" w:rsidP="00030E5D">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E563F86" w14:textId="77777777" w:rsidR="00030E5D" w:rsidRPr="00634115" w:rsidRDefault="00030E5D" w:rsidP="00030E5D">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2DCFD5DE" w14:textId="77777777" w:rsidR="00030E5D" w:rsidRPr="00AD1173" w:rsidRDefault="00030E5D" w:rsidP="00030E5D">
      <w:pPr>
        <w:pStyle w:val="B1"/>
      </w:pPr>
      <w:r>
        <w:t>a)</w:t>
      </w:r>
      <w:r w:rsidRPr="00AD1173">
        <w:tab/>
        <w:t>the PDN type of the default EPS bearer context shall be mapped to the PDU session type of the PDU session as follows:</w:t>
      </w:r>
    </w:p>
    <w:p w14:paraId="194C657D" w14:textId="77777777" w:rsidR="00030E5D" w:rsidRDefault="00030E5D" w:rsidP="00030E5D">
      <w:pPr>
        <w:pStyle w:val="B2"/>
      </w:pPr>
      <w:r w:rsidRPr="00AD1173">
        <w:t>1)</w:t>
      </w:r>
      <w:r w:rsidRPr="00AD1173">
        <w:tab/>
        <w:t>if the PDN type is "non-IP"</w:t>
      </w:r>
      <w:r>
        <w:t>:</w:t>
      </w:r>
    </w:p>
    <w:p w14:paraId="22DE3CF6" w14:textId="77777777" w:rsidR="00030E5D" w:rsidRPr="00AD1173" w:rsidRDefault="00030E5D" w:rsidP="00030E5D">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2D566F5" w14:textId="77777777" w:rsidR="00030E5D" w:rsidRPr="008D217E" w:rsidRDefault="00030E5D" w:rsidP="00030E5D">
      <w:pPr>
        <w:pStyle w:val="B3"/>
      </w:pPr>
      <w:r w:rsidRPr="008D217E">
        <w:t>-</w:t>
      </w:r>
      <w:r w:rsidRPr="008D217E">
        <w:tab/>
        <w:t>otherwise, the PDU session type is set to "Unstructured";</w:t>
      </w:r>
    </w:p>
    <w:p w14:paraId="0FDBAAAF" w14:textId="77777777" w:rsidR="00030E5D" w:rsidRPr="00AD1173" w:rsidRDefault="00030E5D" w:rsidP="00030E5D">
      <w:pPr>
        <w:pStyle w:val="B2"/>
      </w:pPr>
      <w:r w:rsidRPr="00AD1173">
        <w:t>2)</w:t>
      </w:r>
      <w:r w:rsidRPr="00AD1173">
        <w:tab/>
        <w:t>if the PDN type is "IPv4" the PDU session type is set to "IPv4";</w:t>
      </w:r>
    </w:p>
    <w:p w14:paraId="792FC1B4" w14:textId="77777777" w:rsidR="00030E5D" w:rsidRPr="00AD1173" w:rsidRDefault="00030E5D" w:rsidP="00030E5D">
      <w:pPr>
        <w:pStyle w:val="B2"/>
      </w:pPr>
      <w:r w:rsidRPr="00AD1173">
        <w:t>3)</w:t>
      </w:r>
      <w:r w:rsidRPr="00AD1173">
        <w:tab/>
        <w:t>if the PDN type is "IPv6", the PDU session type is set to "IPv6";</w:t>
      </w:r>
    </w:p>
    <w:p w14:paraId="38271731" w14:textId="77777777" w:rsidR="00030E5D" w:rsidRPr="00AD1173" w:rsidRDefault="00030E5D" w:rsidP="00030E5D">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4EB195EE" w14:textId="77777777" w:rsidR="00030E5D" w:rsidRPr="008D217E" w:rsidRDefault="00030E5D" w:rsidP="00030E5D">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0DD1B138" w14:textId="77777777" w:rsidR="00030E5D" w:rsidRPr="00AD1173" w:rsidRDefault="00030E5D" w:rsidP="00030E5D">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40885815" w14:textId="77777777" w:rsidR="00030E5D" w:rsidRPr="00AD1173" w:rsidRDefault="00030E5D" w:rsidP="00030E5D">
      <w:pPr>
        <w:pStyle w:val="B1"/>
      </w:pPr>
      <w:r>
        <w:t>c)</w:t>
      </w:r>
      <w:r w:rsidRPr="00AD1173">
        <w:tab/>
        <w:t>the APN of the default EPS bearer context shall be mapped to the DNN of the PDU session;</w:t>
      </w:r>
    </w:p>
    <w:p w14:paraId="49A7F3F2" w14:textId="77777777" w:rsidR="00030E5D" w:rsidRPr="00AD1173" w:rsidRDefault="00030E5D" w:rsidP="00030E5D">
      <w:pPr>
        <w:pStyle w:val="B1"/>
      </w:pPr>
      <w:r>
        <w:t>d)</w:t>
      </w:r>
      <w:r w:rsidRPr="00AD1173">
        <w:tab/>
        <w:t>for each default EPS bearer context in state BEARER CONTEXT ACTIVE the UE shall set the state of the mapped PDU session to PDU SESSION ACTIVE; and</w:t>
      </w:r>
    </w:p>
    <w:p w14:paraId="4B466E58" w14:textId="77777777" w:rsidR="00030E5D" w:rsidRPr="00AD1173" w:rsidRDefault="00030E5D" w:rsidP="00030E5D">
      <w:pPr>
        <w:pStyle w:val="B1"/>
      </w:pPr>
      <w:r>
        <w:t>e)</w:t>
      </w:r>
      <w:r w:rsidRPr="00AD1173">
        <w:tab/>
        <w:t>for any other default EPS bearer context the UE shall set the state of the mapped PDU session to PDU SESSION INACTIVE.</w:t>
      </w:r>
    </w:p>
    <w:p w14:paraId="6804013B" w14:textId="77777777" w:rsidR="00030E5D" w:rsidRPr="00634115" w:rsidRDefault="00030E5D" w:rsidP="00030E5D">
      <w:r w:rsidRPr="00634115">
        <w:lastRenderedPageBreak/>
        <w:t>Additionally, the UE shall set:</w:t>
      </w:r>
    </w:p>
    <w:p w14:paraId="7CB01769" w14:textId="77777777" w:rsidR="00030E5D" w:rsidRDefault="00030E5D" w:rsidP="00030E5D">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A7F1554" w14:textId="77777777" w:rsidR="00030E5D" w:rsidRPr="00C56117" w:rsidRDefault="00030E5D" w:rsidP="00030E5D">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861E67F" w14:textId="77777777" w:rsidR="00030E5D" w:rsidRPr="00AD1173" w:rsidRDefault="00030E5D" w:rsidP="00030E5D">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ED46BB4" w14:textId="77777777" w:rsidR="00030E5D" w:rsidRPr="00AD1173" w:rsidRDefault="00030E5D" w:rsidP="00030E5D">
      <w:pPr>
        <w:pStyle w:val="B1"/>
      </w:pPr>
      <w:r>
        <w:t>d)</w:t>
      </w:r>
      <w:r>
        <w:tab/>
        <w:t>the SSC mode of the PDU session to "SSC mode 1"; and</w:t>
      </w:r>
    </w:p>
    <w:p w14:paraId="6634C2DD" w14:textId="77777777" w:rsidR="00030E5D" w:rsidRPr="00F95AEC" w:rsidRDefault="00030E5D" w:rsidP="00030E5D">
      <w:pPr>
        <w:pStyle w:val="B1"/>
      </w:pPr>
      <w:r w:rsidRPr="00F95AEC">
        <w:t>e)</w:t>
      </w:r>
      <w:r w:rsidRPr="00F95AEC">
        <w:tab/>
        <w:t>the always-on PDU session indication to the always-on PDU session indication maintained in the UE, if any.</w:t>
      </w:r>
    </w:p>
    <w:p w14:paraId="11247679" w14:textId="77777777" w:rsidR="00030E5D" w:rsidRPr="00F95AEC" w:rsidRDefault="00030E5D" w:rsidP="00030E5D">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3EE1BFCC" w14:textId="77777777" w:rsidR="00030E5D" w:rsidRDefault="00030E5D" w:rsidP="00030E5D">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7587C5A8" w14:textId="77777777" w:rsidR="00030E5D" w:rsidRDefault="00030E5D" w:rsidP="00030E5D">
      <w:pPr>
        <w:pStyle w:val="B1"/>
      </w:pPr>
      <w:r>
        <w:t>a)</w:t>
      </w:r>
      <w:r>
        <w:tab/>
        <w:t>the UE is the 5G-RG;</w:t>
      </w:r>
    </w:p>
    <w:p w14:paraId="74B6A1FC" w14:textId="77777777" w:rsidR="00030E5D" w:rsidRDefault="00030E5D" w:rsidP="00030E5D">
      <w:pPr>
        <w:pStyle w:val="B1"/>
      </w:pPr>
      <w:r>
        <w:t>b)</w:t>
      </w:r>
      <w:r>
        <w:tab/>
        <w:t>the PDU session is an MA PDU session which:</w:t>
      </w:r>
    </w:p>
    <w:p w14:paraId="1D712660" w14:textId="77777777" w:rsidR="00030E5D" w:rsidRDefault="00030E5D" w:rsidP="00030E5D">
      <w:pPr>
        <w:pStyle w:val="B2"/>
      </w:pPr>
      <w:r>
        <w:t>1)</w:t>
      </w:r>
      <w:r>
        <w:tab/>
        <w:t>is established over wireline access; and</w:t>
      </w:r>
    </w:p>
    <w:p w14:paraId="18DA0506" w14:textId="77777777" w:rsidR="00030E5D" w:rsidRDefault="00030E5D" w:rsidP="00030E5D">
      <w:pPr>
        <w:pStyle w:val="B2"/>
      </w:pPr>
      <w:r>
        <w:t>2)</w:t>
      </w:r>
      <w:r>
        <w:tab/>
        <w:t>has a PDN connection as a user-plane resource; and</w:t>
      </w:r>
    </w:p>
    <w:p w14:paraId="7EFF69FA" w14:textId="77777777" w:rsidR="00030E5D" w:rsidRPr="00AD7C25" w:rsidRDefault="00030E5D" w:rsidP="00030E5D">
      <w:pPr>
        <w:pStyle w:val="B1"/>
        <w:rPr>
          <w:noProof/>
          <w:lang w:val="en-US"/>
        </w:rPr>
      </w:pPr>
      <w:r>
        <w:t>c)</w:t>
      </w:r>
      <w:r>
        <w:tab/>
        <w:t>the QoS flow already exists over the wireline access</w:t>
      </w:r>
      <w:r w:rsidRPr="00634115">
        <w:t>.</w:t>
      </w:r>
    </w:p>
    <w:p w14:paraId="2791A1DE" w14:textId="77777777" w:rsidR="00030E5D" w:rsidRDefault="00030E5D" w:rsidP="00030E5D">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18FB99D7" w14:textId="77777777" w:rsidR="00030E5D" w:rsidRDefault="00030E5D" w:rsidP="00030E5D">
      <w:pPr>
        <w:pStyle w:val="B1"/>
      </w:pPr>
      <w:r>
        <w:t>a)</w:t>
      </w:r>
      <w:r>
        <w:tab/>
        <w:t>the UE is the 5G-RG;</w:t>
      </w:r>
    </w:p>
    <w:p w14:paraId="07499EEE" w14:textId="77777777" w:rsidR="00030E5D" w:rsidRDefault="00030E5D" w:rsidP="00030E5D">
      <w:pPr>
        <w:pStyle w:val="B1"/>
      </w:pPr>
      <w:r>
        <w:t>b)</w:t>
      </w:r>
      <w:r>
        <w:tab/>
        <w:t>the PDU session is an MA PDU session which:</w:t>
      </w:r>
    </w:p>
    <w:p w14:paraId="2E62D16D" w14:textId="77777777" w:rsidR="00030E5D" w:rsidRDefault="00030E5D" w:rsidP="00030E5D">
      <w:pPr>
        <w:pStyle w:val="B2"/>
      </w:pPr>
      <w:r>
        <w:t>1)</w:t>
      </w:r>
      <w:r>
        <w:tab/>
        <w:t>is established over wireline access; and</w:t>
      </w:r>
    </w:p>
    <w:p w14:paraId="20090895" w14:textId="77777777" w:rsidR="00030E5D" w:rsidRDefault="00030E5D" w:rsidP="00030E5D">
      <w:pPr>
        <w:pStyle w:val="B2"/>
      </w:pPr>
      <w:r>
        <w:t>2)</w:t>
      </w:r>
      <w:r>
        <w:tab/>
        <w:t>has a PDN connection as a user-plane resource; and</w:t>
      </w:r>
    </w:p>
    <w:p w14:paraId="159B08A2" w14:textId="77777777" w:rsidR="00030E5D" w:rsidRPr="00AD7C25" w:rsidRDefault="00030E5D" w:rsidP="00030E5D">
      <w:pPr>
        <w:pStyle w:val="B1"/>
        <w:rPr>
          <w:noProof/>
          <w:lang w:val="en-US"/>
        </w:rPr>
      </w:pPr>
      <w:r>
        <w:t>c)</w:t>
      </w:r>
      <w:r>
        <w:tab/>
        <w:t>the QoS rule already exists over the wireline access</w:t>
      </w:r>
      <w:r w:rsidRPr="00634115">
        <w:t>.</w:t>
      </w:r>
    </w:p>
    <w:p w14:paraId="77A6F3C8" w14:textId="77777777" w:rsidR="00030E5D" w:rsidRDefault="00030E5D" w:rsidP="00030E5D">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AE3440E" w14:textId="77777777" w:rsidR="00030E5D" w:rsidRPr="00AD7C25" w:rsidRDefault="00030E5D" w:rsidP="00030E5D">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5BB6A56D" w14:textId="77777777" w:rsidR="00030E5D" w:rsidRDefault="00030E5D" w:rsidP="00030E5D">
      <w:pPr>
        <w:rPr>
          <w:noProof/>
          <w:lang w:val="en-US"/>
        </w:rPr>
      </w:pPr>
      <w:r>
        <w:rPr>
          <w:noProof/>
          <w:lang w:val="en-US"/>
        </w:rPr>
        <w:lastRenderedPageBreak/>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8F5265C" w14:textId="77777777" w:rsidR="00030E5D" w:rsidRDefault="00030E5D" w:rsidP="00030E5D">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FCD5025" w14:textId="77777777" w:rsidR="00030E5D" w:rsidRDefault="00030E5D" w:rsidP="00030E5D">
      <w:pPr>
        <w:pStyle w:val="B1"/>
      </w:pPr>
      <w:r>
        <w:t>a)</w:t>
      </w:r>
      <w:r>
        <w:tab/>
        <w:t>is established over wireline access; and</w:t>
      </w:r>
    </w:p>
    <w:p w14:paraId="4288622D" w14:textId="77777777" w:rsidR="00030E5D" w:rsidRDefault="00030E5D" w:rsidP="00030E5D">
      <w:pPr>
        <w:pStyle w:val="B1"/>
      </w:pPr>
      <w:r>
        <w:t>b)</w:t>
      </w:r>
      <w:r>
        <w:tab/>
        <w:t>has a PDN connection as a user-plane resource;</w:t>
      </w:r>
    </w:p>
    <w:p w14:paraId="052B1DCF" w14:textId="77777777" w:rsidR="00030E5D" w:rsidRDefault="00030E5D" w:rsidP="00030E5D">
      <w:pPr>
        <w:rPr>
          <w:noProof/>
          <w:lang w:val="en-US"/>
        </w:rPr>
      </w:pPr>
      <w:r>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2235049" w14:textId="77777777" w:rsidR="00030E5D" w:rsidRDefault="00030E5D" w:rsidP="00030E5D">
      <w:bookmarkStart w:id="33" w:name="_Hlk37333945"/>
      <w:bookmarkStart w:id="34"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33"/>
    </w:p>
    <w:bookmarkEnd w:id="34"/>
    <w:p w14:paraId="7FCBE24C" w14:textId="77777777" w:rsidR="00030E5D" w:rsidRDefault="00030E5D" w:rsidP="00030E5D">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4BB57F63" w14:textId="77777777" w:rsidR="00030E5D" w:rsidRPr="00F95AEC" w:rsidRDefault="00030E5D" w:rsidP="00030E5D">
      <w:r w:rsidRPr="00F95AEC">
        <w:t>For a PDN connection established when in S1 mode, upon the first inter-system change from S1 mode to N1 mode, the SMF shall determine the PDU session indication as specified in subclause 6.3.2.2.</w:t>
      </w:r>
    </w:p>
    <w:p w14:paraId="0CE4C386" w14:textId="77777777" w:rsidR="00030E5D" w:rsidRDefault="00030E5D" w:rsidP="00030E5D">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3F2D94E4" w14:textId="77777777" w:rsidR="00030E5D" w:rsidRDefault="00030E5D" w:rsidP="00030E5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2B5C4EB" w14:textId="77777777" w:rsidR="00030E5D" w:rsidRPr="00AD7C25" w:rsidRDefault="00030E5D" w:rsidP="00030E5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22506043" w14:textId="77777777" w:rsidR="00030E5D" w:rsidRPr="001540E1" w:rsidRDefault="00030E5D" w:rsidP="00030E5D">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089AB9B" w14:textId="77777777" w:rsidR="00030E5D" w:rsidRDefault="00030E5D" w:rsidP="00030E5D">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C8914CD" w14:textId="77777777" w:rsidR="00030E5D" w:rsidRDefault="00030E5D" w:rsidP="00030E5D">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71EFDEDA" w14:textId="77777777" w:rsidR="00030E5D" w:rsidRDefault="00030E5D" w:rsidP="00030E5D">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1A454975" w14:textId="77777777" w:rsidR="00030E5D" w:rsidRPr="009417B5" w:rsidRDefault="00030E5D" w:rsidP="00030E5D">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53677" w14:textId="77777777" w:rsidR="00286977" w:rsidRDefault="00286977">
      <w:r>
        <w:separator/>
      </w:r>
    </w:p>
  </w:endnote>
  <w:endnote w:type="continuationSeparator" w:id="0">
    <w:p w14:paraId="53CD4CA9" w14:textId="77777777" w:rsidR="00286977" w:rsidRDefault="0028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982FA" w14:textId="77777777" w:rsidR="00286977" w:rsidRDefault="00286977">
      <w:r>
        <w:separator/>
      </w:r>
    </w:p>
  </w:footnote>
  <w:footnote w:type="continuationSeparator" w:id="0">
    <w:p w14:paraId="189BC89F" w14:textId="77777777" w:rsidR="00286977" w:rsidRDefault="00286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0693"/>
    <w:rsid w:val="00022E4A"/>
    <w:rsid w:val="00030E5D"/>
    <w:rsid w:val="000310FD"/>
    <w:rsid w:val="000327ED"/>
    <w:rsid w:val="000A1F6F"/>
    <w:rsid w:val="000A6394"/>
    <w:rsid w:val="000B7FED"/>
    <w:rsid w:val="000C038A"/>
    <w:rsid w:val="000C6598"/>
    <w:rsid w:val="000F3363"/>
    <w:rsid w:val="00143DCF"/>
    <w:rsid w:val="00145D43"/>
    <w:rsid w:val="00170014"/>
    <w:rsid w:val="001740BB"/>
    <w:rsid w:val="00185EEA"/>
    <w:rsid w:val="00192C46"/>
    <w:rsid w:val="0019775A"/>
    <w:rsid w:val="001A08B3"/>
    <w:rsid w:val="001A7B60"/>
    <w:rsid w:val="001B52F0"/>
    <w:rsid w:val="001B7A65"/>
    <w:rsid w:val="001E41F3"/>
    <w:rsid w:val="00216984"/>
    <w:rsid w:val="00227EAD"/>
    <w:rsid w:val="00230865"/>
    <w:rsid w:val="0026004D"/>
    <w:rsid w:val="002640DD"/>
    <w:rsid w:val="00275D12"/>
    <w:rsid w:val="00284332"/>
    <w:rsid w:val="00284FEB"/>
    <w:rsid w:val="002860C4"/>
    <w:rsid w:val="00286977"/>
    <w:rsid w:val="002A1ABE"/>
    <w:rsid w:val="002B0541"/>
    <w:rsid w:val="002B5741"/>
    <w:rsid w:val="00305409"/>
    <w:rsid w:val="003609EF"/>
    <w:rsid w:val="0036231A"/>
    <w:rsid w:val="00363DF6"/>
    <w:rsid w:val="003674C0"/>
    <w:rsid w:val="00374DD4"/>
    <w:rsid w:val="003B30CD"/>
    <w:rsid w:val="003C7A87"/>
    <w:rsid w:val="003E1A36"/>
    <w:rsid w:val="00410371"/>
    <w:rsid w:val="004242F1"/>
    <w:rsid w:val="004A6835"/>
    <w:rsid w:val="004B1C47"/>
    <w:rsid w:val="004B75B7"/>
    <w:rsid w:val="004E1669"/>
    <w:rsid w:val="004E52E5"/>
    <w:rsid w:val="0051580D"/>
    <w:rsid w:val="005364EA"/>
    <w:rsid w:val="00547111"/>
    <w:rsid w:val="00570453"/>
    <w:rsid w:val="00576792"/>
    <w:rsid w:val="00592D74"/>
    <w:rsid w:val="005A6EF9"/>
    <w:rsid w:val="005C3053"/>
    <w:rsid w:val="005E2C44"/>
    <w:rsid w:val="00621188"/>
    <w:rsid w:val="006257ED"/>
    <w:rsid w:val="00677E82"/>
    <w:rsid w:val="00695808"/>
    <w:rsid w:val="006B46FB"/>
    <w:rsid w:val="006E21FB"/>
    <w:rsid w:val="00744C88"/>
    <w:rsid w:val="0078147D"/>
    <w:rsid w:val="00792342"/>
    <w:rsid w:val="007977A8"/>
    <w:rsid w:val="007B512A"/>
    <w:rsid w:val="007C2097"/>
    <w:rsid w:val="007D6A07"/>
    <w:rsid w:val="007F7259"/>
    <w:rsid w:val="008040A8"/>
    <w:rsid w:val="008279FA"/>
    <w:rsid w:val="008438B9"/>
    <w:rsid w:val="008626E7"/>
    <w:rsid w:val="00870EE7"/>
    <w:rsid w:val="008863B9"/>
    <w:rsid w:val="008A3889"/>
    <w:rsid w:val="008A45A6"/>
    <w:rsid w:val="008F686C"/>
    <w:rsid w:val="009148DE"/>
    <w:rsid w:val="00941BFE"/>
    <w:rsid w:val="00941E30"/>
    <w:rsid w:val="009777D9"/>
    <w:rsid w:val="00991B88"/>
    <w:rsid w:val="009A5753"/>
    <w:rsid w:val="009A579D"/>
    <w:rsid w:val="009E3297"/>
    <w:rsid w:val="009E6C24"/>
    <w:rsid w:val="009F734F"/>
    <w:rsid w:val="00A246B6"/>
    <w:rsid w:val="00A3215E"/>
    <w:rsid w:val="00A47E70"/>
    <w:rsid w:val="00A50CF0"/>
    <w:rsid w:val="00A542A2"/>
    <w:rsid w:val="00A57E35"/>
    <w:rsid w:val="00A7671C"/>
    <w:rsid w:val="00AA2CBC"/>
    <w:rsid w:val="00AC5820"/>
    <w:rsid w:val="00AD1CD8"/>
    <w:rsid w:val="00AF204F"/>
    <w:rsid w:val="00B258BB"/>
    <w:rsid w:val="00B54CFD"/>
    <w:rsid w:val="00B67B97"/>
    <w:rsid w:val="00B91E1C"/>
    <w:rsid w:val="00B968C8"/>
    <w:rsid w:val="00B9756C"/>
    <w:rsid w:val="00BA3EC5"/>
    <w:rsid w:val="00BA51D9"/>
    <w:rsid w:val="00BB5DFC"/>
    <w:rsid w:val="00BD279D"/>
    <w:rsid w:val="00BD6BB8"/>
    <w:rsid w:val="00BE70D2"/>
    <w:rsid w:val="00C62CAB"/>
    <w:rsid w:val="00C66BA2"/>
    <w:rsid w:val="00C75CB0"/>
    <w:rsid w:val="00C77794"/>
    <w:rsid w:val="00C95985"/>
    <w:rsid w:val="00CB4AAD"/>
    <w:rsid w:val="00CC5026"/>
    <w:rsid w:val="00CC68D0"/>
    <w:rsid w:val="00CE2A8B"/>
    <w:rsid w:val="00CE3850"/>
    <w:rsid w:val="00D03F9A"/>
    <w:rsid w:val="00D06D51"/>
    <w:rsid w:val="00D24991"/>
    <w:rsid w:val="00D35339"/>
    <w:rsid w:val="00D50255"/>
    <w:rsid w:val="00D66520"/>
    <w:rsid w:val="00D76C7B"/>
    <w:rsid w:val="00DA3849"/>
    <w:rsid w:val="00DE34CF"/>
    <w:rsid w:val="00DF27CE"/>
    <w:rsid w:val="00E06B81"/>
    <w:rsid w:val="00E13F3D"/>
    <w:rsid w:val="00E34898"/>
    <w:rsid w:val="00E37C86"/>
    <w:rsid w:val="00E4128F"/>
    <w:rsid w:val="00E47A01"/>
    <w:rsid w:val="00E53643"/>
    <w:rsid w:val="00E6410D"/>
    <w:rsid w:val="00E8079D"/>
    <w:rsid w:val="00EB09B7"/>
    <w:rsid w:val="00EB5249"/>
    <w:rsid w:val="00EE7D7C"/>
    <w:rsid w:val="00EF37E0"/>
    <w:rsid w:val="00F145E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030E5D"/>
    <w:rPr>
      <w:rFonts w:ascii="Arial" w:hAnsi="Arial"/>
      <w:sz w:val="36"/>
      <w:lang w:val="en-GB" w:eastAsia="en-US"/>
    </w:rPr>
  </w:style>
  <w:style w:type="character" w:customStyle="1" w:styleId="2Char">
    <w:name w:val="标题 2 Char"/>
    <w:basedOn w:val="a0"/>
    <w:link w:val="2"/>
    <w:rsid w:val="00030E5D"/>
    <w:rPr>
      <w:rFonts w:ascii="Arial" w:hAnsi="Arial"/>
      <w:sz w:val="32"/>
      <w:lang w:val="en-GB" w:eastAsia="en-US"/>
    </w:rPr>
  </w:style>
  <w:style w:type="character" w:customStyle="1" w:styleId="3Char">
    <w:name w:val="标题 3 Char"/>
    <w:basedOn w:val="a0"/>
    <w:link w:val="3"/>
    <w:rsid w:val="00030E5D"/>
    <w:rPr>
      <w:rFonts w:ascii="Arial" w:hAnsi="Arial"/>
      <w:sz w:val="28"/>
      <w:lang w:val="en-GB" w:eastAsia="en-US"/>
    </w:rPr>
  </w:style>
  <w:style w:type="character" w:customStyle="1" w:styleId="4Char">
    <w:name w:val="标题 4 Char"/>
    <w:basedOn w:val="a0"/>
    <w:link w:val="4"/>
    <w:rsid w:val="00030E5D"/>
    <w:rPr>
      <w:rFonts w:ascii="Arial" w:hAnsi="Arial"/>
      <w:sz w:val="24"/>
      <w:lang w:val="en-GB" w:eastAsia="en-US"/>
    </w:rPr>
  </w:style>
  <w:style w:type="character" w:customStyle="1" w:styleId="5Char">
    <w:name w:val="标题 5 Char"/>
    <w:basedOn w:val="a0"/>
    <w:link w:val="5"/>
    <w:rsid w:val="00030E5D"/>
    <w:rPr>
      <w:rFonts w:ascii="Arial" w:hAnsi="Arial"/>
      <w:sz w:val="22"/>
      <w:lang w:val="en-GB" w:eastAsia="en-US"/>
    </w:rPr>
  </w:style>
  <w:style w:type="character" w:customStyle="1" w:styleId="6Char">
    <w:name w:val="标题 6 Char"/>
    <w:basedOn w:val="a0"/>
    <w:link w:val="6"/>
    <w:rsid w:val="00030E5D"/>
    <w:rPr>
      <w:rFonts w:ascii="Arial" w:hAnsi="Arial"/>
      <w:lang w:val="en-GB" w:eastAsia="en-US"/>
    </w:rPr>
  </w:style>
  <w:style w:type="character" w:customStyle="1" w:styleId="7Char">
    <w:name w:val="标题 7 Char"/>
    <w:basedOn w:val="a0"/>
    <w:link w:val="7"/>
    <w:rsid w:val="00030E5D"/>
    <w:rPr>
      <w:rFonts w:ascii="Arial" w:hAnsi="Arial"/>
      <w:lang w:val="en-GB" w:eastAsia="en-US"/>
    </w:rPr>
  </w:style>
  <w:style w:type="character" w:customStyle="1" w:styleId="8Char">
    <w:name w:val="标题 8 Char"/>
    <w:basedOn w:val="a0"/>
    <w:link w:val="8"/>
    <w:rsid w:val="00030E5D"/>
    <w:rPr>
      <w:rFonts w:ascii="Arial" w:hAnsi="Arial"/>
      <w:sz w:val="36"/>
      <w:lang w:val="en-GB" w:eastAsia="en-US"/>
    </w:rPr>
  </w:style>
  <w:style w:type="character" w:customStyle="1" w:styleId="9Char">
    <w:name w:val="标题 9 Char"/>
    <w:basedOn w:val="a0"/>
    <w:link w:val="9"/>
    <w:rsid w:val="00030E5D"/>
    <w:rPr>
      <w:rFonts w:ascii="Arial" w:hAnsi="Arial"/>
      <w:sz w:val="36"/>
      <w:lang w:val="en-GB" w:eastAsia="en-US"/>
    </w:rPr>
  </w:style>
  <w:style w:type="character" w:customStyle="1" w:styleId="Char">
    <w:name w:val="页眉 Char"/>
    <w:basedOn w:val="a0"/>
    <w:link w:val="a4"/>
    <w:rsid w:val="00030E5D"/>
    <w:rPr>
      <w:rFonts w:ascii="Arial" w:hAnsi="Arial"/>
      <w:b/>
      <w:noProof/>
      <w:sz w:val="18"/>
      <w:lang w:val="en-GB" w:eastAsia="en-US"/>
    </w:rPr>
  </w:style>
  <w:style w:type="character" w:customStyle="1" w:styleId="Char1">
    <w:name w:val="页脚 Char"/>
    <w:basedOn w:val="a0"/>
    <w:link w:val="a9"/>
    <w:rsid w:val="00030E5D"/>
    <w:rPr>
      <w:rFonts w:ascii="Arial" w:hAnsi="Arial"/>
      <w:b/>
      <w:i/>
      <w:noProof/>
      <w:sz w:val="18"/>
      <w:lang w:val="en-GB" w:eastAsia="en-US"/>
    </w:rPr>
  </w:style>
  <w:style w:type="character" w:customStyle="1" w:styleId="NOZchn">
    <w:name w:val="NO Zchn"/>
    <w:link w:val="NO"/>
    <w:qFormat/>
    <w:rsid w:val="00030E5D"/>
    <w:rPr>
      <w:rFonts w:ascii="Times New Roman" w:hAnsi="Times New Roman"/>
      <w:lang w:val="en-GB" w:eastAsia="en-US"/>
    </w:rPr>
  </w:style>
  <w:style w:type="character" w:customStyle="1" w:styleId="PLChar">
    <w:name w:val="PL Char"/>
    <w:link w:val="PL"/>
    <w:locked/>
    <w:rsid w:val="00030E5D"/>
    <w:rPr>
      <w:rFonts w:ascii="Courier New" w:hAnsi="Courier New"/>
      <w:noProof/>
      <w:sz w:val="16"/>
      <w:lang w:val="en-GB" w:eastAsia="en-US"/>
    </w:rPr>
  </w:style>
  <w:style w:type="character" w:customStyle="1" w:styleId="TALChar">
    <w:name w:val="TAL Char"/>
    <w:link w:val="TAL"/>
    <w:rsid w:val="00030E5D"/>
    <w:rPr>
      <w:rFonts w:ascii="Arial" w:hAnsi="Arial"/>
      <w:sz w:val="18"/>
      <w:lang w:val="en-GB" w:eastAsia="en-US"/>
    </w:rPr>
  </w:style>
  <w:style w:type="character" w:customStyle="1" w:styleId="TACChar">
    <w:name w:val="TAC Char"/>
    <w:link w:val="TAC"/>
    <w:locked/>
    <w:rsid w:val="00030E5D"/>
    <w:rPr>
      <w:rFonts w:ascii="Arial" w:hAnsi="Arial"/>
      <w:sz w:val="18"/>
      <w:lang w:val="en-GB" w:eastAsia="en-US"/>
    </w:rPr>
  </w:style>
  <w:style w:type="character" w:customStyle="1" w:styleId="TAHCar">
    <w:name w:val="TAH Car"/>
    <w:link w:val="TAH"/>
    <w:rsid w:val="00030E5D"/>
    <w:rPr>
      <w:rFonts w:ascii="Arial" w:hAnsi="Arial"/>
      <w:b/>
      <w:sz w:val="18"/>
      <w:lang w:val="en-GB" w:eastAsia="en-US"/>
    </w:rPr>
  </w:style>
  <w:style w:type="character" w:customStyle="1" w:styleId="EXCar">
    <w:name w:val="EX Car"/>
    <w:link w:val="EX"/>
    <w:qFormat/>
    <w:rsid w:val="00030E5D"/>
    <w:rPr>
      <w:rFonts w:ascii="Times New Roman" w:hAnsi="Times New Roman"/>
      <w:lang w:val="en-GB" w:eastAsia="en-US"/>
    </w:rPr>
  </w:style>
  <w:style w:type="character" w:customStyle="1" w:styleId="B1Char">
    <w:name w:val="B1 Char"/>
    <w:link w:val="B1"/>
    <w:locked/>
    <w:rsid w:val="00030E5D"/>
    <w:rPr>
      <w:rFonts w:ascii="Times New Roman" w:hAnsi="Times New Roman"/>
      <w:lang w:val="en-GB" w:eastAsia="en-US"/>
    </w:rPr>
  </w:style>
  <w:style w:type="character" w:customStyle="1" w:styleId="EditorsNoteChar">
    <w:name w:val="Editor's Note Char"/>
    <w:link w:val="EditorsNote"/>
    <w:rsid w:val="00030E5D"/>
    <w:rPr>
      <w:rFonts w:ascii="Times New Roman" w:hAnsi="Times New Roman"/>
      <w:color w:val="FF0000"/>
      <w:lang w:val="en-GB" w:eastAsia="en-US"/>
    </w:rPr>
  </w:style>
  <w:style w:type="character" w:customStyle="1" w:styleId="THChar">
    <w:name w:val="TH Char"/>
    <w:link w:val="TH"/>
    <w:qFormat/>
    <w:rsid w:val="00030E5D"/>
    <w:rPr>
      <w:rFonts w:ascii="Arial" w:hAnsi="Arial"/>
      <w:b/>
      <w:lang w:val="en-GB" w:eastAsia="en-US"/>
    </w:rPr>
  </w:style>
  <w:style w:type="character" w:customStyle="1" w:styleId="TANChar">
    <w:name w:val="TAN Char"/>
    <w:link w:val="TAN"/>
    <w:locked/>
    <w:rsid w:val="00030E5D"/>
    <w:rPr>
      <w:rFonts w:ascii="Arial" w:hAnsi="Arial"/>
      <w:sz w:val="18"/>
      <w:lang w:val="en-GB" w:eastAsia="en-US"/>
    </w:rPr>
  </w:style>
  <w:style w:type="character" w:customStyle="1" w:styleId="TFChar">
    <w:name w:val="TF Char"/>
    <w:link w:val="TF"/>
    <w:locked/>
    <w:rsid w:val="00030E5D"/>
    <w:rPr>
      <w:rFonts w:ascii="Arial" w:hAnsi="Arial"/>
      <w:b/>
      <w:lang w:val="en-GB" w:eastAsia="en-US"/>
    </w:rPr>
  </w:style>
  <w:style w:type="character" w:customStyle="1" w:styleId="B2Char">
    <w:name w:val="B2 Char"/>
    <w:link w:val="B2"/>
    <w:qFormat/>
    <w:rsid w:val="00030E5D"/>
    <w:rPr>
      <w:rFonts w:ascii="Times New Roman" w:hAnsi="Times New Roman"/>
      <w:lang w:val="en-GB" w:eastAsia="en-US"/>
    </w:rPr>
  </w:style>
  <w:style w:type="paragraph" w:customStyle="1" w:styleId="TAJ">
    <w:name w:val="TAJ"/>
    <w:basedOn w:val="TH"/>
    <w:rsid w:val="00030E5D"/>
    <w:rPr>
      <w:rFonts w:eastAsia="宋体"/>
      <w:lang w:eastAsia="x-none"/>
    </w:rPr>
  </w:style>
  <w:style w:type="paragraph" w:customStyle="1" w:styleId="Guidance">
    <w:name w:val="Guidance"/>
    <w:basedOn w:val="a"/>
    <w:rsid w:val="00030E5D"/>
    <w:rPr>
      <w:rFonts w:eastAsia="宋体"/>
      <w:i/>
      <w:color w:val="0000FF"/>
    </w:rPr>
  </w:style>
  <w:style w:type="character" w:customStyle="1" w:styleId="Char3">
    <w:name w:val="批注框文本 Char"/>
    <w:basedOn w:val="a0"/>
    <w:link w:val="ae"/>
    <w:rsid w:val="00030E5D"/>
    <w:rPr>
      <w:rFonts w:ascii="Tahoma" w:hAnsi="Tahoma" w:cs="Tahoma"/>
      <w:sz w:val="16"/>
      <w:szCs w:val="16"/>
      <w:lang w:val="en-GB" w:eastAsia="en-US"/>
    </w:rPr>
  </w:style>
  <w:style w:type="character" w:customStyle="1" w:styleId="Char0">
    <w:name w:val="脚注文本 Char"/>
    <w:basedOn w:val="a0"/>
    <w:link w:val="a6"/>
    <w:rsid w:val="00030E5D"/>
    <w:rPr>
      <w:rFonts w:ascii="Times New Roman" w:hAnsi="Times New Roman"/>
      <w:sz w:val="16"/>
      <w:lang w:val="en-GB" w:eastAsia="en-US"/>
    </w:rPr>
  </w:style>
  <w:style w:type="paragraph" w:styleId="af1">
    <w:name w:val="index heading"/>
    <w:basedOn w:val="a"/>
    <w:next w:val="a"/>
    <w:rsid w:val="00030E5D"/>
    <w:pPr>
      <w:pBdr>
        <w:top w:val="single" w:sz="12" w:space="0" w:color="auto"/>
      </w:pBdr>
      <w:spacing w:before="360" w:after="240"/>
    </w:pPr>
    <w:rPr>
      <w:rFonts w:eastAsia="宋体"/>
      <w:b/>
      <w:i/>
      <w:sz w:val="26"/>
      <w:lang w:eastAsia="zh-CN"/>
    </w:rPr>
  </w:style>
  <w:style w:type="paragraph" w:customStyle="1" w:styleId="INDENT1">
    <w:name w:val="INDENT1"/>
    <w:basedOn w:val="a"/>
    <w:rsid w:val="00030E5D"/>
    <w:pPr>
      <w:ind w:left="851"/>
    </w:pPr>
    <w:rPr>
      <w:rFonts w:eastAsia="宋体"/>
      <w:lang w:eastAsia="zh-CN"/>
    </w:rPr>
  </w:style>
  <w:style w:type="paragraph" w:customStyle="1" w:styleId="INDENT2">
    <w:name w:val="INDENT2"/>
    <w:basedOn w:val="a"/>
    <w:rsid w:val="00030E5D"/>
    <w:pPr>
      <w:ind w:left="1135" w:hanging="284"/>
    </w:pPr>
    <w:rPr>
      <w:rFonts w:eastAsia="宋体"/>
      <w:lang w:eastAsia="zh-CN"/>
    </w:rPr>
  </w:style>
  <w:style w:type="paragraph" w:customStyle="1" w:styleId="INDENT3">
    <w:name w:val="INDENT3"/>
    <w:basedOn w:val="a"/>
    <w:rsid w:val="00030E5D"/>
    <w:pPr>
      <w:ind w:left="1701" w:hanging="567"/>
    </w:pPr>
    <w:rPr>
      <w:rFonts w:eastAsia="宋体"/>
      <w:lang w:eastAsia="zh-CN"/>
    </w:rPr>
  </w:style>
  <w:style w:type="paragraph" w:customStyle="1" w:styleId="FigureTitle">
    <w:name w:val="Figure_Title"/>
    <w:basedOn w:val="a"/>
    <w:next w:val="a"/>
    <w:rsid w:val="00030E5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30E5D"/>
    <w:pPr>
      <w:keepNext/>
      <w:keepLines/>
      <w:spacing w:before="240"/>
      <w:ind w:left="1418"/>
    </w:pPr>
    <w:rPr>
      <w:rFonts w:ascii="Arial" w:eastAsia="宋体" w:hAnsi="Arial"/>
      <w:b/>
      <w:sz w:val="36"/>
      <w:lang w:val="en-US" w:eastAsia="zh-CN"/>
    </w:rPr>
  </w:style>
  <w:style w:type="paragraph" w:styleId="af2">
    <w:name w:val="caption"/>
    <w:basedOn w:val="a"/>
    <w:next w:val="a"/>
    <w:qFormat/>
    <w:rsid w:val="00030E5D"/>
    <w:pPr>
      <w:spacing w:before="120" w:after="120"/>
    </w:pPr>
    <w:rPr>
      <w:rFonts w:eastAsia="宋体"/>
      <w:b/>
      <w:lang w:eastAsia="zh-CN"/>
    </w:rPr>
  </w:style>
  <w:style w:type="character" w:customStyle="1" w:styleId="Char5">
    <w:name w:val="文档结构图 Char"/>
    <w:basedOn w:val="a0"/>
    <w:link w:val="af0"/>
    <w:rsid w:val="00030E5D"/>
    <w:rPr>
      <w:rFonts w:ascii="Tahoma" w:hAnsi="Tahoma" w:cs="Tahoma"/>
      <w:shd w:val="clear" w:color="auto" w:fill="000080"/>
      <w:lang w:val="en-GB" w:eastAsia="en-US"/>
    </w:rPr>
  </w:style>
  <w:style w:type="paragraph" w:styleId="af3">
    <w:name w:val="Plain Text"/>
    <w:basedOn w:val="a"/>
    <w:link w:val="Char6"/>
    <w:rsid w:val="00030E5D"/>
    <w:rPr>
      <w:rFonts w:ascii="Courier New" w:eastAsia="Times New Roman" w:hAnsi="Courier New"/>
      <w:lang w:val="nb-NO" w:eastAsia="zh-CN"/>
    </w:rPr>
  </w:style>
  <w:style w:type="character" w:customStyle="1" w:styleId="Char6">
    <w:name w:val="纯文本 Char"/>
    <w:basedOn w:val="a0"/>
    <w:link w:val="af3"/>
    <w:rsid w:val="00030E5D"/>
    <w:rPr>
      <w:rFonts w:ascii="Courier New" w:eastAsia="Times New Roman" w:hAnsi="Courier New"/>
      <w:lang w:val="nb-NO" w:eastAsia="zh-CN"/>
    </w:rPr>
  </w:style>
  <w:style w:type="paragraph" w:styleId="af4">
    <w:name w:val="Body Text"/>
    <w:basedOn w:val="a"/>
    <w:link w:val="Char7"/>
    <w:rsid w:val="00030E5D"/>
    <w:rPr>
      <w:rFonts w:eastAsia="Times New Roman"/>
      <w:lang w:eastAsia="zh-CN"/>
    </w:rPr>
  </w:style>
  <w:style w:type="character" w:customStyle="1" w:styleId="Char7">
    <w:name w:val="正文文本 Char"/>
    <w:basedOn w:val="a0"/>
    <w:link w:val="af4"/>
    <w:rsid w:val="00030E5D"/>
    <w:rPr>
      <w:rFonts w:ascii="Times New Roman" w:eastAsia="Times New Roman" w:hAnsi="Times New Roman"/>
      <w:lang w:val="en-GB" w:eastAsia="zh-CN"/>
    </w:rPr>
  </w:style>
  <w:style w:type="character" w:customStyle="1" w:styleId="Char2">
    <w:name w:val="批注文字 Char"/>
    <w:basedOn w:val="a0"/>
    <w:link w:val="ac"/>
    <w:rsid w:val="00030E5D"/>
    <w:rPr>
      <w:rFonts w:ascii="Times New Roman" w:hAnsi="Times New Roman"/>
      <w:lang w:val="en-GB" w:eastAsia="en-US"/>
    </w:rPr>
  </w:style>
  <w:style w:type="paragraph" w:styleId="af5">
    <w:name w:val="List Paragraph"/>
    <w:basedOn w:val="a"/>
    <w:uiPriority w:val="34"/>
    <w:qFormat/>
    <w:rsid w:val="00030E5D"/>
    <w:pPr>
      <w:ind w:left="720"/>
      <w:contextualSpacing/>
    </w:pPr>
    <w:rPr>
      <w:rFonts w:eastAsia="宋体"/>
      <w:lang w:eastAsia="zh-CN"/>
    </w:rPr>
  </w:style>
  <w:style w:type="paragraph" w:styleId="af6">
    <w:name w:val="Revision"/>
    <w:hidden/>
    <w:uiPriority w:val="99"/>
    <w:semiHidden/>
    <w:rsid w:val="00030E5D"/>
    <w:rPr>
      <w:rFonts w:ascii="Times New Roman" w:eastAsia="宋体" w:hAnsi="Times New Roman"/>
      <w:lang w:val="en-GB" w:eastAsia="en-US"/>
    </w:rPr>
  </w:style>
  <w:style w:type="character" w:customStyle="1" w:styleId="Char4">
    <w:name w:val="批注主题 Char"/>
    <w:basedOn w:val="Char2"/>
    <w:link w:val="af"/>
    <w:rsid w:val="00030E5D"/>
    <w:rPr>
      <w:rFonts w:ascii="Times New Roman" w:hAnsi="Times New Roman"/>
      <w:b/>
      <w:bCs/>
      <w:lang w:val="en-GB" w:eastAsia="en-US"/>
    </w:rPr>
  </w:style>
  <w:style w:type="paragraph" w:styleId="TOC">
    <w:name w:val="TOC Heading"/>
    <w:basedOn w:val="1"/>
    <w:next w:val="a"/>
    <w:uiPriority w:val="39"/>
    <w:unhideWhenUsed/>
    <w:qFormat/>
    <w:rsid w:val="00030E5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30E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30E5D"/>
    <w:rPr>
      <w:rFonts w:ascii="Times New Roman" w:hAnsi="Times New Roman"/>
      <w:lang w:val="en-GB" w:eastAsia="en-US"/>
    </w:rPr>
  </w:style>
  <w:style w:type="character" w:customStyle="1" w:styleId="B1Char1">
    <w:name w:val="B1 Char1"/>
    <w:rsid w:val="00030E5D"/>
    <w:rPr>
      <w:rFonts w:ascii="Times New Roman" w:hAnsi="Times New Roman"/>
      <w:lang w:val="en-GB" w:eastAsia="en-US"/>
    </w:rPr>
  </w:style>
  <w:style w:type="character" w:customStyle="1" w:styleId="EWChar">
    <w:name w:val="EW Char"/>
    <w:link w:val="EW"/>
    <w:qFormat/>
    <w:locked/>
    <w:rsid w:val="00030E5D"/>
    <w:rPr>
      <w:rFonts w:ascii="Times New Roman" w:hAnsi="Times New Roman"/>
      <w:lang w:val="en-GB" w:eastAsia="en-US"/>
    </w:rPr>
  </w:style>
  <w:style w:type="paragraph" w:customStyle="1" w:styleId="H2">
    <w:name w:val="H2"/>
    <w:basedOn w:val="a"/>
    <w:rsid w:val="00030E5D"/>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83B21-C4A7-4E3E-96F3-6360291F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14</Pages>
  <Words>7854</Words>
  <Characters>44774</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91</cp:revision>
  <cp:lastPrinted>1899-12-31T23:00:00Z</cp:lastPrinted>
  <dcterms:created xsi:type="dcterms:W3CDTF">2018-11-05T09:14:00Z</dcterms:created>
  <dcterms:modified xsi:type="dcterms:W3CDTF">2021-02-18T08:16:00Z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(3)swQhXFX1VmUaFyjtzZMwtykXacreq42tk7LFXkwwGs1axR0cePjpN2Uyrv75Vw4jRlobegpo
gIparSf00dm/cDgS7V48WqFNAyXUoWzG+fmonqBDg87bAV2lj9AUPTd6Ia4I6JVqWlgC2JPi
sm9Ql8lE/sYwlF/m88TeHyCacmIMoLmcpUc+xjnlFKyLVxbYfUKGq4Mf7WH+jPEMqXvZS91l
AANDyxpam1Gg2hpdbA</vt:lpwstr>
  </property>
  <property fmtid="{D5CDD505-2E9C-101B-9397-08002B2CF9AE}" pid="22" name="_2015_ms_pID_7253431">
    <vt:lpwstr>HKwFM0AuXeEUT4sEM1bS7rn1N2dG/kmJTHfrqcO8VrZ7uA2zm1CMkW
WLEcC0VZ/gES6u93Eh42xAULuc6krEpl2XJf/3twlOHluxdpWhCI7sEhSdCZIR2dP1QmkIoU
hp5RTZUOStPq4bMvIQa3yHBMYfAxSChD4BPjnLFXJNMGYNLr1EBbi3zHWsxQW07EYAThsi39
XgIACStXfjLEazv+o9Tql7Ce0kAIjH0jk2iO</vt:lpwstr>
  </property>
  <property fmtid="{D5CDD505-2E9C-101B-9397-08002B2CF9AE}" pid="23" name="_2015_ms_pID_7253432">
    <vt:lpwstr>fD5mw806J/AUwrDnz0a1r+c=</vt:lpwstr>
  </property>
</Properties>
</file>